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C8A" w:rsidRDefault="000C3C8A" w:rsidP="00523BAE">
      <w:pPr>
        <w:ind w:right="1750"/>
        <w:rPr>
          <w:rFonts w:eastAsiaTheme="minorEastAsia"/>
          <w:caps/>
          <w:color w:val="595959" w:themeColor="text1" w:themeTint="A6"/>
          <w:sz w:val="24"/>
          <w:szCs w:val="80"/>
        </w:rPr>
      </w:pPr>
    </w:p>
    <w:p w:rsidR="00EF6763" w:rsidRPr="003126E0" w:rsidRDefault="00EF6763" w:rsidP="00EF6763">
      <w:pPr>
        <w:ind w:right="1750"/>
        <w:rPr>
          <w:rFonts w:eastAsiaTheme="minorEastAsia"/>
          <w:caps/>
          <w:color w:val="595959" w:themeColor="text1" w:themeTint="A6"/>
          <w:szCs w:val="80"/>
        </w:rPr>
      </w:pPr>
      <w:r w:rsidRPr="003126E0">
        <w:rPr>
          <w:rFonts w:eastAsiaTheme="minorEastAsia"/>
          <w:caps/>
          <w:color w:val="595959" w:themeColor="text1" w:themeTint="A6"/>
          <w:szCs w:val="80"/>
        </w:rPr>
        <w:t>Naročnik:</w:t>
      </w:r>
    </w:p>
    <w:p w:rsidR="00437B91" w:rsidRPr="00F00CC2" w:rsidRDefault="00437B91" w:rsidP="00437B91">
      <w:pPr>
        <w:ind w:right="1750"/>
        <w:rPr>
          <w:rFonts w:eastAsiaTheme="minorEastAsia"/>
          <w:caps/>
          <w:color w:val="A9C938"/>
          <w:sz w:val="24"/>
        </w:rPr>
      </w:pPr>
      <w:r>
        <w:rPr>
          <w:rFonts w:eastAsiaTheme="minorEastAsia"/>
          <w:caps/>
          <w:color w:val="A9C938"/>
          <w:sz w:val="24"/>
        </w:rPr>
        <w:t>Občina ig</w:t>
      </w:r>
    </w:p>
    <w:p w:rsidR="00437B91" w:rsidRPr="00F00CC2" w:rsidRDefault="00437B91" w:rsidP="00437B91">
      <w:pPr>
        <w:ind w:right="1750"/>
        <w:rPr>
          <w:rFonts w:eastAsiaTheme="minorEastAsia"/>
          <w:caps/>
          <w:color w:val="A9C938"/>
          <w:sz w:val="24"/>
        </w:rPr>
      </w:pPr>
      <w:r>
        <w:rPr>
          <w:rFonts w:eastAsiaTheme="minorEastAsia"/>
          <w:caps/>
          <w:color w:val="A9C938"/>
          <w:sz w:val="24"/>
        </w:rPr>
        <w:t>govekarjeva cesta 6</w:t>
      </w:r>
    </w:p>
    <w:p w:rsidR="00437B91" w:rsidRPr="00F00CC2" w:rsidRDefault="00437B91" w:rsidP="00437B91">
      <w:pPr>
        <w:ind w:right="1750"/>
        <w:rPr>
          <w:rFonts w:eastAsiaTheme="minorEastAsia"/>
          <w:caps/>
          <w:color w:val="A9C938"/>
          <w:sz w:val="24"/>
        </w:rPr>
      </w:pPr>
      <w:r>
        <w:rPr>
          <w:rFonts w:eastAsiaTheme="minorEastAsia"/>
          <w:caps/>
          <w:color w:val="A9C938"/>
          <w:sz w:val="24"/>
        </w:rPr>
        <w:t>1292 ig</w:t>
      </w:r>
    </w:p>
    <w:p w:rsidR="00437B91" w:rsidRPr="000C3C8A" w:rsidRDefault="00437B91" w:rsidP="00437B91">
      <w:pPr>
        <w:pStyle w:val="NASLOV40ptGRAY"/>
        <w:ind w:right="1750"/>
        <w:rPr>
          <w:color w:val="7F7F7F" w:themeColor="text1" w:themeTint="80"/>
          <w:sz w:val="24"/>
          <w:szCs w:val="24"/>
        </w:rPr>
      </w:pPr>
    </w:p>
    <w:p w:rsidR="00437B91" w:rsidRDefault="00437B91" w:rsidP="00437B91">
      <w:pPr>
        <w:pStyle w:val="NASLOV40ptGRAY"/>
        <w:ind w:right="1750"/>
        <w:rPr>
          <w:color w:val="7F7F7F" w:themeColor="text1" w:themeTint="80"/>
          <w:sz w:val="24"/>
          <w:szCs w:val="24"/>
        </w:rPr>
      </w:pPr>
    </w:p>
    <w:p w:rsidR="00437B91" w:rsidRDefault="00437B91" w:rsidP="00437B91">
      <w:pPr>
        <w:pStyle w:val="NASLOV40ptGRAY"/>
        <w:ind w:right="1750"/>
        <w:rPr>
          <w:color w:val="7F7F7F" w:themeColor="text1" w:themeTint="80"/>
          <w:sz w:val="24"/>
          <w:szCs w:val="24"/>
        </w:rPr>
      </w:pPr>
    </w:p>
    <w:p w:rsidR="00437B91" w:rsidRPr="000C3C8A" w:rsidRDefault="00437B91" w:rsidP="00437B91">
      <w:pPr>
        <w:pStyle w:val="NASLOV40ptGRAY"/>
        <w:ind w:right="1750"/>
        <w:rPr>
          <w:color w:val="7F7F7F" w:themeColor="text1" w:themeTint="80"/>
          <w:sz w:val="24"/>
          <w:szCs w:val="24"/>
        </w:rPr>
      </w:pPr>
    </w:p>
    <w:p w:rsidR="00437B91" w:rsidRPr="000C3C8A" w:rsidRDefault="00437B91" w:rsidP="00437B91">
      <w:pPr>
        <w:pStyle w:val="NASLOV40ptGRAY"/>
        <w:ind w:right="1750"/>
        <w:rPr>
          <w:color w:val="7F7F7F" w:themeColor="text1" w:themeTint="80"/>
          <w:sz w:val="24"/>
          <w:szCs w:val="24"/>
        </w:rPr>
      </w:pPr>
    </w:p>
    <w:p w:rsidR="00437B91" w:rsidRPr="003126E0" w:rsidRDefault="00437B91" w:rsidP="00437B91">
      <w:pPr>
        <w:pStyle w:val="PODPODNASLOV"/>
        <w:numPr>
          <w:ilvl w:val="0"/>
          <w:numId w:val="0"/>
        </w:numPr>
        <w:ind w:right="1750"/>
        <w:rPr>
          <w:color w:val="595959" w:themeColor="text1" w:themeTint="A6"/>
        </w:rPr>
      </w:pPr>
      <w:r w:rsidRPr="003126E0">
        <w:rPr>
          <w:color w:val="595959" w:themeColor="text1" w:themeTint="A6"/>
        </w:rPr>
        <w:t>NASLOV NAROČILA</w:t>
      </w:r>
      <w:r w:rsidR="007D515F">
        <w:rPr>
          <w:color w:val="595959" w:themeColor="text1" w:themeTint="A6"/>
        </w:rPr>
        <w:t xml:space="preserve"> MALE VREDNOSTI</w:t>
      </w:r>
      <w:r w:rsidRPr="003126E0">
        <w:rPr>
          <w:color w:val="595959" w:themeColor="text1" w:themeTint="A6"/>
        </w:rPr>
        <w:t xml:space="preserve">: </w:t>
      </w:r>
    </w:p>
    <w:p w:rsidR="00437B91" w:rsidRPr="00F00CC2" w:rsidRDefault="00437B91" w:rsidP="00437B91">
      <w:pPr>
        <w:ind w:right="1750"/>
        <w:rPr>
          <w:rFonts w:eastAsiaTheme="minorEastAsia"/>
          <w:caps/>
          <w:color w:val="A9C938"/>
          <w:sz w:val="24"/>
        </w:rPr>
      </w:pPr>
      <w:r>
        <w:rPr>
          <w:rFonts w:eastAsiaTheme="minorEastAsia"/>
          <w:caps/>
          <w:color w:val="A9C938"/>
          <w:sz w:val="24"/>
        </w:rPr>
        <w:t>zavarovalne storitve</w:t>
      </w:r>
    </w:p>
    <w:p w:rsidR="00523BAE" w:rsidRPr="00523BAE" w:rsidRDefault="008E6B79" w:rsidP="00EB7335">
      <w:pPr>
        <w:pStyle w:val="NASLOV40ptGRAY"/>
        <w:rPr>
          <w:color w:val="FFFFFF" w:themeColor="background1"/>
        </w:rPr>
      </w:pPr>
      <w:r>
        <w:rPr>
          <w:color w:val="595959" w:themeColor="text1" w:themeTint="A6"/>
        </w:rPr>
        <w:t>VZOREC POGODBE</w:t>
      </w: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E45F2F" w:rsidRDefault="00E45F2F" w:rsidP="00EA6944">
      <w:pPr>
        <w:rPr>
          <w:color w:val="A9C938"/>
        </w:rPr>
      </w:pPr>
    </w:p>
    <w:p w:rsidR="00364F51" w:rsidRDefault="00364F51">
      <w:pPr>
        <w:rPr>
          <w:color w:val="A9C938"/>
        </w:rPr>
      </w:pPr>
      <w:r>
        <w:rPr>
          <w:color w:val="A9C938"/>
        </w:rPr>
        <w:br w:type="page"/>
      </w:r>
    </w:p>
    <w:p w:rsidR="00720BB9" w:rsidRDefault="00720BB9" w:rsidP="00EF6763">
      <w:pPr>
        <w:spacing w:line="20" w:lineRule="atLeast"/>
        <w:ind w:right="-45"/>
        <w:jc w:val="both"/>
        <w:rPr>
          <w:rFonts w:cs="Calibri"/>
          <w:sz w:val="22"/>
          <w:szCs w:val="22"/>
        </w:rPr>
      </w:pPr>
      <w:r w:rsidRPr="006F697F">
        <w:rPr>
          <w:rFonts w:cs="Calibri"/>
          <w:sz w:val="22"/>
          <w:szCs w:val="22"/>
        </w:rPr>
        <w:lastRenderedPageBreak/>
        <w:t xml:space="preserve">Občina </w:t>
      </w:r>
      <w:r w:rsidR="00437B91">
        <w:rPr>
          <w:rFonts w:cs="Calibri"/>
          <w:sz w:val="22"/>
          <w:szCs w:val="22"/>
        </w:rPr>
        <w:t>Ig</w:t>
      </w:r>
      <w:r w:rsidRPr="006F697F">
        <w:rPr>
          <w:rFonts w:cs="Calibri"/>
          <w:sz w:val="22"/>
          <w:szCs w:val="22"/>
        </w:rPr>
        <w:t>,</w:t>
      </w:r>
      <w:r w:rsidR="00437B91">
        <w:rPr>
          <w:rFonts w:cs="Calibri"/>
          <w:sz w:val="22"/>
          <w:szCs w:val="22"/>
        </w:rPr>
        <w:t xml:space="preserve"> Govekarjeva cesta 6, 1292 Ig,</w:t>
      </w:r>
      <w:r w:rsidRPr="006F697F">
        <w:rPr>
          <w:rFonts w:cs="Calibri"/>
          <w:sz w:val="22"/>
          <w:szCs w:val="22"/>
        </w:rPr>
        <w:t xml:space="preserve">  </w:t>
      </w:r>
    </w:p>
    <w:p w:rsidR="00720BB9" w:rsidRDefault="00EF6763" w:rsidP="00EF6763">
      <w:pPr>
        <w:spacing w:line="20" w:lineRule="atLeast"/>
        <w:ind w:right="-46"/>
        <w:jc w:val="both"/>
        <w:rPr>
          <w:rFonts w:cs="Calibri"/>
          <w:sz w:val="22"/>
          <w:szCs w:val="22"/>
        </w:rPr>
      </w:pPr>
      <w:r>
        <w:rPr>
          <w:rFonts w:cs="Calibri"/>
          <w:sz w:val="22"/>
          <w:szCs w:val="22"/>
        </w:rPr>
        <w:t xml:space="preserve">Matična številka: </w:t>
      </w:r>
      <w:r w:rsidR="00437B91">
        <w:rPr>
          <w:rFonts w:cs="Calibri"/>
          <w:sz w:val="22"/>
          <w:szCs w:val="22"/>
        </w:rPr>
        <w:t>5874769</w:t>
      </w:r>
      <w:r>
        <w:rPr>
          <w:rFonts w:cs="Calibri"/>
          <w:sz w:val="22"/>
          <w:szCs w:val="22"/>
        </w:rPr>
        <w:t>,</w:t>
      </w:r>
    </w:p>
    <w:p w:rsidR="00720BB9" w:rsidRDefault="00720BB9" w:rsidP="00EF6763">
      <w:pPr>
        <w:spacing w:line="20" w:lineRule="atLeast"/>
        <w:ind w:right="-46"/>
        <w:jc w:val="both"/>
        <w:rPr>
          <w:rFonts w:cs="Calibri"/>
          <w:sz w:val="22"/>
          <w:szCs w:val="22"/>
        </w:rPr>
      </w:pPr>
      <w:r>
        <w:rPr>
          <w:rFonts w:cs="Calibri"/>
          <w:sz w:val="22"/>
          <w:szCs w:val="22"/>
        </w:rPr>
        <w:t>Davčna številka</w:t>
      </w:r>
      <w:r w:rsidRPr="006F697F">
        <w:rPr>
          <w:rFonts w:cs="Calibri"/>
          <w:sz w:val="22"/>
          <w:szCs w:val="22"/>
        </w:rPr>
        <w:t xml:space="preserve">: </w:t>
      </w:r>
      <w:r w:rsidR="00437B91">
        <w:rPr>
          <w:rFonts w:cs="Calibri"/>
          <w:sz w:val="22"/>
          <w:szCs w:val="22"/>
        </w:rPr>
        <w:t>SI47731206</w:t>
      </w:r>
      <w:r w:rsidRPr="006F697F">
        <w:rPr>
          <w:rFonts w:cs="Calibri"/>
          <w:sz w:val="22"/>
          <w:szCs w:val="22"/>
        </w:rPr>
        <w:t xml:space="preserve">, </w:t>
      </w:r>
    </w:p>
    <w:p w:rsidR="00720BB9" w:rsidRDefault="00720BB9" w:rsidP="00EF6763">
      <w:pPr>
        <w:spacing w:line="20" w:lineRule="atLeast"/>
        <w:ind w:right="-46"/>
        <w:jc w:val="both"/>
        <w:rPr>
          <w:rFonts w:cs="Calibri"/>
          <w:sz w:val="22"/>
          <w:szCs w:val="22"/>
        </w:rPr>
      </w:pPr>
      <w:r w:rsidRPr="006F697F">
        <w:rPr>
          <w:rFonts w:cs="Calibri"/>
          <w:sz w:val="22"/>
          <w:szCs w:val="22"/>
        </w:rPr>
        <w:t xml:space="preserve">ki jo zastopa župan </w:t>
      </w:r>
      <w:r w:rsidR="00437B91">
        <w:rPr>
          <w:rFonts w:cs="Calibri"/>
          <w:sz w:val="22"/>
          <w:szCs w:val="22"/>
        </w:rPr>
        <w:t>Janez Cimperman</w:t>
      </w:r>
    </w:p>
    <w:p w:rsidR="00720BB9" w:rsidRPr="006F697F" w:rsidRDefault="00720BB9" w:rsidP="00EF6763">
      <w:pPr>
        <w:spacing w:line="20" w:lineRule="atLeast"/>
        <w:ind w:right="-46"/>
        <w:jc w:val="both"/>
        <w:rPr>
          <w:rFonts w:cs="Calibri"/>
          <w:sz w:val="22"/>
          <w:szCs w:val="22"/>
        </w:rPr>
      </w:pPr>
      <w:r w:rsidRPr="006F697F">
        <w:rPr>
          <w:rFonts w:cs="Calibri"/>
          <w:sz w:val="22"/>
          <w:szCs w:val="22"/>
        </w:rPr>
        <w:t>(v nadaljevanju »</w:t>
      </w:r>
      <w:r w:rsidRPr="001326E1">
        <w:rPr>
          <w:rFonts w:cs="Calibri"/>
          <w:b/>
          <w:sz w:val="22"/>
          <w:szCs w:val="22"/>
        </w:rPr>
        <w:t>naročnik</w:t>
      </w:r>
      <w:r w:rsidRPr="006F697F">
        <w:rPr>
          <w:rFonts w:cs="Calibri"/>
          <w:sz w:val="22"/>
          <w:szCs w:val="22"/>
        </w:rPr>
        <w:t>«)</w:t>
      </w:r>
    </w:p>
    <w:p w:rsidR="00720BB9" w:rsidRPr="006F697F" w:rsidRDefault="00720BB9" w:rsidP="00EF6763">
      <w:pPr>
        <w:ind w:right="965"/>
        <w:jc w:val="both"/>
        <w:rPr>
          <w:rFonts w:cs="Calibri"/>
          <w:b/>
          <w:sz w:val="22"/>
          <w:szCs w:val="22"/>
        </w:rPr>
      </w:pPr>
    </w:p>
    <w:p w:rsidR="00720BB9" w:rsidRPr="006F697F" w:rsidRDefault="00720BB9" w:rsidP="00EF6763">
      <w:pPr>
        <w:ind w:right="965"/>
        <w:jc w:val="both"/>
        <w:rPr>
          <w:rFonts w:cs="Calibri"/>
          <w:b/>
          <w:sz w:val="22"/>
          <w:szCs w:val="22"/>
        </w:rPr>
      </w:pPr>
    </w:p>
    <w:p w:rsidR="00720BB9" w:rsidRPr="006F697F" w:rsidRDefault="00720BB9" w:rsidP="00EF6763">
      <w:pPr>
        <w:ind w:right="965"/>
        <w:jc w:val="both"/>
        <w:rPr>
          <w:rFonts w:cs="Calibri"/>
          <w:b/>
          <w:sz w:val="22"/>
          <w:szCs w:val="22"/>
        </w:rPr>
      </w:pPr>
    </w:p>
    <w:p w:rsidR="00720BB9" w:rsidRPr="006F697F" w:rsidRDefault="00720BB9" w:rsidP="00EF6763">
      <w:pPr>
        <w:ind w:right="965"/>
        <w:jc w:val="both"/>
        <w:rPr>
          <w:rFonts w:cs="Calibri"/>
          <w:b/>
          <w:sz w:val="22"/>
          <w:szCs w:val="22"/>
        </w:rPr>
      </w:pPr>
    </w:p>
    <w:p w:rsidR="00720BB9" w:rsidRPr="00775F34" w:rsidRDefault="00720BB9" w:rsidP="00EF6763">
      <w:pPr>
        <w:ind w:right="965"/>
        <w:jc w:val="both"/>
        <w:rPr>
          <w:rFonts w:cs="Calibri"/>
          <w:sz w:val="24"/>
          <w:szCs w:val="22"/>
        </w:rPr>
      </w:pPr>
      <w:r w:rsidRPr="00775F34">
        <w:rPr>
          <w:rFonts w:cs="Calibri"/>
          <w:sz w:val="22"/>
          <w:szCs w:val="22"/>
        </w:rPr>
        <w:t>in</w:t>
      </w:r>
    </w:p>
    <w:p w:rsidR="00720BB9" w:rsidRPr="006F697F" w:rsidRDefault="005806FC" w:rsidP="00EF6763">
      <w:pPr>
        <w:ind w:right="965"/>
        <w:jc w:val="both"/>
        <w:rPr>
          <w:rFonts w:cs="Calibri"/>
          <w:sz w:val="22"/>
          <w:szCs w:val="22"/>
        </w:rPr>
      </w:pPr>
      <w:r>
        <w:rPr>
          <w:rFonts w:cs="Calibri"/>
          <w:sz w:val="22"/>
          <w:szCs w:val="22"/>
        </w:rPr>
        <w:t xml:space="preserve"> </w:t>
      </w:r>
    </w:p>
    <w:p w:rsidR="00720BB9" w:rsidRPr="006F697F" w:rsidRDefault="00720BB9" w:rsidP="00EF6763">
      <w:pPr>
        <w:rPr>
          <w:rFonts w:cs="Calibri"/>
          <w:b/>
          <w:sz w:val="22"/>
          <w:szCs w:val="22"/>
        </w:rPr>
      </w:pPr>
    </w:p>
    <w:p w:rsidR="00720BB9" w:rsidRPr="006F697F" w:rsidRDefault="00720BB9" w:rsidP="00EF6763">
      <w:pPr>
        <w:rPr>
          <w:rFonts w:cs="Calibri"/>
          <w:b/>
          <w:sz w:val="22"/>
          <w:szCs w:val="22"/>
        </w:rPr>
      </w:pPr>
    </w:p>
    <w:p w:rsidR="00720BB9" w:rsidRPr="005806FC" w:rsidRDefault="00720BB9" w:rsidP="00EF6763">
      <w:pPr>
        <w:rPr>
          <w:rFonts w:cs="Calibri"/>
          <w:b/>
          <w:sz w:val="22"/>
          <w:szCs w:val="22"/>
        </w:rPr>
      </w:pPr>
    </w:p>
    <w:p w:rsidR="005806FC" w:rsidRPr="005806FC" w:rsidRDefault="005806FC" w:rsidP="00EF6763">
      <w:pPr>
        <w:rPr>
          <w:rFonts w:cs="Calibri"/>
          <w:sz w:val="22"/>
          <w:szCs w:val="22"/>
        </w:rPr>
      </w:pPr>
      <w:r w:rsidRPr="006F697F">
        <w:rPr>
          <w:rFonts w:cs="Calibri"/>
          <w:sz w:val="22"/>
          <w:szCs w:val="22"/>
        </w:rPr>
        <w:t>..........</w:t>
      </w:r>
      <w:r w:rsidRPr="005806FC">
        <w:rPr>
          <w:rFonts w:cs="Calibri"/>
          <w:sz w:val="22"/>
          <w:szCs w:val="22"/>
        </w:rPr>
        <w:t xml:space="preserve"> </w:t>
      </w:r>
      <w:r w:rsidRPr="006F697F">
        <w:rPr>
          <w:rFonts w:cs="Calibri"/>
          <w:sz w:val="22"/>
          <w:szCs w:val="22"/>
        </w:rPr>
        <w:t>..........</w:t>
      </w:r>
      <w:r>
        <w:rPr>
          <w:rFonts w:cs="Calibri"/>
          <w:sz w:val="22"/>
          <w:szCs w:val="22"/>
        </w:rPr>
        <w:t>.</w:t>
      </w:r>
      <w:r w:rsidRPr="005806FC">
        <w:rPr>
          <w:rFonts w:cs="Calibri"/>
          <w:sz w:val="22"/>
          <w:szCs w:val="22"/>
        </w:rPr>
        <w:t>..........,</w:t>
      </w:r>
    </w:p>
    <w:p w:rsidR="00720BB9" w:rsidRPr="005806FC" w:rsidRDefault="00720BB9" w:rsidP="00EF6763">
      <w:pPr>
        <w:rPr>
          <w:rFonts w:cs="Calibri"/>
          <w:sz w:val="22"/>
          <w:szCs w:val="22"/>
        </w:rPr>
      </w:pPr>
      <w:r w:rsidRPr="005806FC">
        <w:rPr>
          <w:rFonts w:cs="Calibri"/>
          <w:sz w:val="22"/>
          <w:szCs w:val="22"/>
        </w:rPr>
        <w:t>Matična številka:</w:t>
      </w:r>
      <w:r w:rsidR="005806FC" w:rsidRPr="005806FC">
        <w:rPr>
          <w:rFonts w:cs="Calibri"/>
          <w:sz w:val="22"/>
          <w:szCs w:val="22"/>
        </w:rPr>
        <w:t xml:space="preserve"> ..........</w:t>
      </w:r>
      <w:r w:rsidRPr="005806FC">
        <w:rPr>
          <w:rFonts w:cs="Calibri"/>
          <w:sz w:val="22"/>
          <w:szCs w:val="22"/>
        </w:rPr>
        <w:t xml:space="preserve">, </w:t>
      </w:r>
    </w:p>
    <w:p w:rsidR="00720BB9" w:rsidRPr="005806FC" w:rsidRDefault="00720BB9" w:rsidP="00EF6763">
      <w:pPr>
        <w:rPr>
          <w:rFonts w:cs="Calibri"/>
          <w:sz w:val="22"/>
          <w:szCs w:val="22"/>
        </w:rPr>
      </w:pPr>
      <w:r w:rsidRPr="005806FC">
        <w:rPr>
          <w:rFonts w:cs="Calibri"/>
          <w:sz w:val="22"/>
          <w:szCs w:val="22"/>
        </w:rPr>
        <w:t>Davčna številka</w:t>
      </w:r>
      <w:r w:rsidR="005806FC" w:rsidRPr="005806FC">
        <w:rPr>
          <w:rFonts w:cs="Calibri"/>
          <w:sz w:val="22"/>
          <w:szCs w:val="22"/>
        </w:rPr>
        <w:t>: ..</w:t>
      </w:r>
      <w:r w:rsidR="005806FC">
        <w:rPr>
          <w:rFonts w:cs="Calibri"/>
          <w:sz w:val="22"/>
          <w:szCs w:val="22"/>
        </w:rPr>
        <w:t>.</w:t>
      </w:r>
      <w:r w:rsidR="005806FC" w:rsidRPr="005806FC">
        <w:rPr>
          <w:rFonts w:cs="Calibri"/>
          <w:sz w:val="22"/>
          <w:szCs w:val="22"/>
        </w:rPr>
        <w:t>........</w:t>
      </w:r>
      <w:r w:rsidRPr="005806FC">
        <w:rPr>
          <w:rFonts w:cs="Calibri"/>
          <w:sz w:val="22"/>
          <w:szCs w:val="22"/>
        </w:rPr>
        <w:t xml:space="preserve">, </w:t>
      </w:r>
    </w:p>
    <w:p w:rsidR="00720BB9" w:rsidRPr="005806FC" w:rsidRDefault="005806FC" w:rsidP="00EF6763">
      <w:pPr>
        <w:rPr>
          <w:rFonts w:cs="Calibri"/>
          <w:sz w:val="22"/>
          <w:szCs w:val="22"/>
        </w:rPr>
      </w:pPr>
      <w:r w:rsidRPr="005806FC">
        <w:rPr>
          <w:rFonts w:cs="Calibri"/>
          <w:sz w:val="22"/>
          <w:szCs w:val="22"/>
        </w:rPr>
        <w:t>TRR: ..........</w:t>
      </w:r>
      <w:r w:rsidR="00720BB9" w:rsidRPr="005806FC">
        <w:rPr>
          <w:rFonts w:cs="Calibri"/>
          <w:sz w:val="22"/>
          <w:szCs w:val="22"/>
        </w:rPr>
        <w:t xml:space="preserve">, </w:t>
      </w:r>
    </w:p>
    <w:p w:rsidR="00720BB9" w:rsidRPr="005806FC" w:rsidRDefault="005806FC" w:rsidP="00EF6763">
      <w:pPr>
        <w:rPr>
          <w:rFonts w:cs="Calibri"/>
          <w:sz w:val="22"/>
          <w:szCs w:val="22"/>
        </w:rPr>
      </w:pPr>
      <w:r w:rsidRPr="005806FC">
        <w:rPr>
          <w:rFonts w:cs="Calibri"/>
          <w:sz w:val="22"/>
          <w:szCs w:val="22"/>
        </w:rPr>
        <w:t>ki ga zastopa ..........</w:t>
      </w:r>
    </w:p>
    <w:p w:rsidR="00720BB9" w:rsidRPr="006F697F" w:rsidRDefault="00720BB9" w:rsidP="00EF6763">
      <w:pPr>
        <w:rPr>
          <w:rFonts w:cs="Calibri"/>
          <w:sz w:val="22"/>
          <w:szCs w:val="22"/>
        </w:rPr>
      </w:pPr>
      <w:r w:rsidRPr="006F697F">
        <w:rPr>
          <w:rFonts w:cs="Calibri"/>
          <w:sz w:val="22"/>
          <w:szCs w:val="22"/>
        </w:rPr>
        <w:t>(v nadaljevanju »</w:t>
      </w:r>
      <w:r w:rsidRPr="001326E1">
        <w:rPr>
          <w:rFonts w:cs="Calibri"/>
          <w:b/>
          <w:sz w:val="22"/>
          <w:szCs w:val="22"/>
        </w:rPr>
        <w:t>izvajalec</w:t>
      </w:r>
      <w:r w:rsidRPr="006F697F">
        <w:rPr>
          <w:rFonts w:cs="Calibri"/>
          <w:sz w:val="22"/>
          <w:szCs w:val="22"/>
        </w:rPr>
        <w:t>«)</w:t>
      </w:r>
    </w:p>
    <w:p w:rsidR="00720BB9" w:rsidRPr="006F697F" w:rsidRDefault="00720BB9" w:rsidP="00EF6763">
      <w:pPr>
        <w:rPr>
          <w:rFonts w:cs="Calibri"/>
          <w:b/>
          <w:sz w:val="22"/>
          <w:szCs w:val="22"/>
        </w:rPr>
      </w:pPr>
    </w:p>
    <w:p w:rsidR="00720BB9" w:rsidRDefault="00720BB9" w:rsidP="00EF6763">
      <w:pPr>
        <w:rPr>
          <w:rFonts w:cs="Calibri"/>
          <w:b/>
          <w:sz w:val="22"/>
          <w:szCs w:val="22"/>
        </w:rPr>
      </w:pPr>
    </w:p>
    <w:p w:rsidR="00720BB9" w:rsidRDefault="00720BB9" w:rsidP="00EF6763">
      <w:pPr>
        <w:rPr>
          <w:rFonts w:cs="Calibri"/>
          <w:b/>
          <w:sz w:val="22"/>
          <w:szCs w:val="22"/>
        </w:rPr>
      </w:pPr>
    </w:p>
    <w:p w:rsidR="00720BB9" w:rsidRPr="006F697F" w:rsidRDefault="00720BB9" w:rsidP="00EF6763">
      <w:pPr>
        <w:rPr>
          <w:rFonts w:cs="Calibri"/>
          <w:b/>
          <w:sz w:val="22"/>
          <w:szCs w:val="22"/>
        </w:rPr>
      </w:pPr>
    </w:p>
    <w:p w:rsidR="00720BB9" w:rsidRPr="00775F34" w:rsidRDefault="00720BB9" w:rsidP="00EF6763">
      <w:pPr>
        <w:rPr>
          <w:rFonts w:cs="Calibri"/>
          <w:sz w:val="24"/>
          <w:szCs w:val="22"/>
        </w:rPr>
      </w:pPr>
      <w:r w:rsidRPr="00775F34">
        <w:rPr>
          <w:rFonts w:cs="Calibri"/>
          <w:sz w:val="22"/>
          <w:szCs w:val="22"/>
        </w:rPr>
        <w:t>skleneta</w:t>
      </w:r>
    </w:p>
    <w:p w:rsidR="00720BB9" w:rsidRPr="006F697F" w:rsidRDefault="00720BB9" w:rsidP="00720BB9">
      <w:pPr>
        <w:ind w:right="965"/>
        <w:jc w:val="both"/>
        <w:rPr>
          <w:rFonts w:cs="Calibri"/>
        </w:rPr>
      </w:pPr>
    </w:p>
    <w:p w:rsidR="00720BB9" w:rsidRPr="006F697F" w:rsidRDefault="00720BB9" w:rsidP="00720BB9">
      <w:pPr>
        <w:ind w:right="965"/>
        <w:jc w:val="both"/>
        <w:rPr>
          <w:rFonts w:cs="Calibri"/>
        </w:rPr>
      </w:pPr>
    </w:p>
    <w:p w:rsidR="008E6B79" w:rsidRPr="006F697F" w:rsidRDefault="008E6B79" w:rsidP="008E6B79">
      <w:pPr>
        <w:ind w:right="965"/>
        <w:jc w:val="both"/>
        <w:rPr>
          <w:rFonts w:cs="Calibri"/>
        </w:rPr>
      </w:pPr>
    </w:p>
    <w:p w:rsidR="008E6B79" w:rsidRPr="006F697F" w:rsidRDefault="008E6B79" w:rsidP="008E6B79">
      <w:pPr>
        <w:ind w:right="965"/>
        <w:jc w:val="both"/>
        <w:rPr>
          <w:rFonts w:cs="Calibri"/>
        </w:rPr>
      </w:pPr>
    </w:p>
    <w:p w:rsidR="008E6B79" w:rsidRPr="006F697F" w:rsidRDefault="008E6B79" w:rsidP="008E6B79">
      <w:pPr>
        <w:ind w:right="965"/>
        <w:jc w:val="both"/>
        <w:rPr>
          <w:rFonts w:cs="Calibri"/>
        </w:rPr>
      </w:pPr>
    </w:p>
    <w:p w:rsidR="00EF6763" w:rsidRPr="00D042FC" w:rsidRDefault="00EF6763" w:rsidP="00EF6763">
      <w:pPr>
        <w:pStyle w:val="NASLOV40ptGRAY"/>
        <w:spacing w:after="0"/>
        <w:jc w:val="center"/>
        <w:rPr>
          <w:rFonts w:eastAsia="Times New Roman"/>
          <w:color w:val="595959"/>
        </w:rPr>
      </w:pPr>
      <w:r w:rsidRPr="00D042FC">
        <w:rPr>
          <w:rFonts w:eastAsia="Times New Roman"/>
          <w:color w:val="595959"/>
        </w:rPr>
        <w:t>POGODBO</w:t>
      </w:r>
      <w:r w:rsidR="00437B91">
        <w:rPr>
          <w:rFonts w:eastAsia="Times New Roman"/>
          <w:color w:val="595959"/>
        </w:rPr>
        <w:t xml:space="preserve"> </w:t>
      </w:r>
    </w:p>
    <w:p w:rsidR="00EF6763" w:rsidRDefault="00EF6763" w:rsidP="00EF6763">
      <w:pPr>
        <w:pStyle w:val="NASLOV40ptGRAY"/>
        <w:spacing w:after="0"/>
        <w:jc w:val="center"/>
        <w:rPr>
          <w:rFonts w:eastAsia="Times New Roman"/>
          <w:color w:val="595959"/>
          <w:sz w:val="28"/>
        </w:rPr>
      </w:pPr>
    </w:p>
    <w:p w:rsidR="00EF6763" w:rsidRPr="00D042FC" w:rsidRDefault="00EF6763" w:rsidP="00EF6763">
      <w:pPr>
        <w:pStyle w:val="NASLOV40ptGRAY"/>
        <w:spacing w:after="0"/>
        <w:jc w:val="center"/>
        <w:rPr>
          <w:rFonts w:eastAsia="Times New Roman"/>
          <w:color w:val="595959"/>
          <w:sz w:val="28"/>
        </w:rPr>
      </w:pPr>
      <w:r>
        <w:rPr>
          <w:rFonts w:eastAsia="Times New Roman"/>
          <w:caps w:val="0"/>
          <w:color w:val="595959"/>
          <w:sz w:val="28"/>
        </w:rPr>
        <w:t>št</w:t>
      </w:r>
      <w:r w:rsidRPr="00D042FC">
        <w:rPr>
          <w:rFonts w:eastAsia="Times New Roman"/>
          <w:color w:val="595959"/>
          <w:sz w:val="28"/>
        </w:rPr>
        <w:t>. _________</w:t>
      </w:r>
    </w:p>
    <w:p w:rsidR="00EF6763" w:rsidRDefault="00EF6763" w:rsidP="00EF6763">
      <w:pPr>
        <w:pStyle w:val="NASLOV40ptGRAY"/>
        <w:spacing w:after="0"/>
        <w:jc w:val="center"/>
        <w:rPr>
          <w:rFonts w:eastAsia="Times New Roman"/>
          <w:color w:val="595959"/>
          <w:sz w:val="28"/>
        </w:rPr>
      </w:pPr>
    </w:p>
    <w:p w:rsidR="00EF6763" w:rsidRDefault="00437B91" w:rsidP="00EF6763">
      <w:pPr>
        <w:jc w:val="center"/>
        <w:rPr>
          <w:color w:val="595959"/>
          <w:sz w:val="28"/>
        </w:rPr>
      </w:pPr>
      <w:r>
        <w:rPr>
          <w:color w:val="595959"/>
          <w:sz w:val="28"/>
        </w:rPr>
        <w:t>o izvajanju storitev zavarovanja premoženja in oseb Občine Ig</w:t>
      </w:r>
    </w:p>
    <w:p w:rsidR="00437B91" w:rsidRDefault="00284229" w:rsidP="00EF6763">
      <w:pPr>
        <w:jc w:val="center"/>
        <w:rPr>
          <w:color w:val="595959"/>
          <w:sz w:val="28"/>
        </w:rPr>
      </w:pPr>
      <w:r>
        <w:rPr>
          <w:color w:val="595959"/>
          <w:sz w:val="28"/>
        </w:rPr>
        <w:t>z elementi okvirnega sporazuma</w:t>
      </w:r>
    </w:p>
    <w:p w:rsidR="00EF6763" w:rsidRDefault="00EF6763" w:rsidP="00EF6763">
      <w:pPr>
        <w:jc w:val="both"/>
        <w:rPr>
          <w:color w:val="595959"/>
          <w:sz w:val="28"/>
        </w:rPr>
      </w:pPr>
    </w:p>
    <w:p w:rsidR="008E6B79" w:rsidRPr="006F697F" w:rsidRDefault="008E6B79" w:rsidP="008E6B79">
      <w:pPr>
        <w:rPr>
          <w:rFonts w:cs="Calibri"/>
        </w:rPr>
      </w:pPr>
    </w:p>
    <w:p w:rsidR="008E6B79" w:rsidRPr="006F697F" w:rsidRDefault="008E6B79" w:rsidP="008E6B79">
      <w:pPr>
        <w:spacing w:after="200" w:line="276" w:lineRule="auto"/>
        <w:rPr>
          <w:rFonts w:cs="Calibri"/>
        </w:rPr>
      </w:pPr>
      <w:r w:rsidRPr="006F697F">
        <w:rPr>
          <w:rFonts w:cs="Calibri"/>
        </w:rPr>
        <w:br w:type="page"/>
      </w:r>
    </w:p>
    <w:p w:rsidR="008E6B79" w:rsidRPr="009F74D1" w:rsidRDefault="008E6B79" w:rsidP="008E6B79">
      <w:pPr>
        <w:rPr>
          <w:rFonts w:cs="Calibri"/>
          <w:b/>
        </w:rPr>
      </w:pPr>
      <w:r w:rsidRPr="009F74D1">
        <w:rPr>
          <w:rFonts w:cs="Calibri"/>
          <w:b/>
        </w:rPr>
        <w:lastRenderedPageBreak/>
        <w:t>I. UVODNE DOLOČBE</w:t>
      </w:r>
    </w:p>
    <w:p w:rsidR="008E6B79" w:rsidRPr="009F74D1" w:rsidRDefault="008E6B79" w:rsidP="008E6B79">
      <w:pPr>
        <w:rPr>
          <w:rFonts w:cs="Calibri"/>
        </w:rPr>
      </w:pPr>
    </w:p>
    <w:p w:rsidR="008E6B79" w:rsidRPr="009F74D1" w:rsidRDefault="008E6B79" w:rsidP="008E6B79">
      <w:pPr>
        <w:pStyle w:val="Odstavekseznama"/>
        <w:numPr>
          <w:ilvl w:val="0"/>
          <w:numId w:val="24"/>
        </w:numPr>
        <w:jc w:val="center"/>
        <w:rPr>
          <w:rFonts w:cs="Calibri"/>
          <w:b/>
        </w:rPr>
      </w:pPr>
      <w:r w:rsidRPr="009F74D1">
        <w:rPr>
          <w:rFonts w:cs="Calibri"/>
          <w:b/>
        </w:rPr>
        <w:t>člen</w:t>
      </w:r>
    </w:p>
    <w:p w:rsidR="00F225D3" w:rsidRDefault="00F225D3" w:rsidP="008E6B79">
      <w:pPr>
        <w:jc w:val="both"/>
        <w:rPr>
          <w:rFonts w:cs="Calibri"/>
        </w:rPr>
      </w:pPr>
    </w:p>
    <w:p w:rsidR="008E6B79" w:rsidRPr="009F74D1" w:rsidRDefault="008E6B79" w:rsidP="008E6B79">
      <w:pPr>
        <w:jc w:val="both"/>
        <w:rPr>
          <w:rFonts w:cs="Calibri"/>
          <w:szCs w:val="22"/>
        </w:rPr>
      </w:pPr>
      <w:r w:rsidRPr="009F74D1">
        <w:rPr>
          <w:rFonts w:cs="Calibri"/>
        </w:rPr>
        <w:t xml:space="preserve">Pogodbeni stranki uvodoma </w:t>
      </w:r>
      <w:r w:rsidRPr="009F74D1">
        <w:rPr>
          <w:rFonts w:cs="Calibri"/>
          <w:szCs w:val="22"/>
        </w:rPr>
        <w:t xml:space="preserve">ugotavljata, da je naročnik </w:t>
      </w:r>
      <w:r w:rsidR="00B979D2">
        <w:rPr>
          <w:rFonts w:cs="Calibri"/>
          <w:szCs w:val="22"/>
        </w:rPr>
        <w:t>Občina Ig, Govekarjeva cesta 6, 1292 Ig</w:t>
      </w:r>
      <w:r w:rsidRPr="009F74D1">
        <w:rPr>
          <w:rFonts w:cs="Calibri"/>
          <w:szCs w:val="22"/>
        </w:rPr>
        <w:t xml:space="preserve"> na Portalu javnih naročil objavil </w:t>
      </w:r>
      <w:r w:rsidR="00720BB9" w:rsidRPr="009F74D1">
        <w:rPr>
          <w:rFonts w:cs="Calibri"/>
          <w:szCs w:val="22"/>
        </w:rPr>
        <w:t>J</w:t>
      </w:r>
      <w:r w:rsidRPr="009F74D1">
        <w:rPr>
          <w:rFonts w:cs="Calibri"/>
          <w:szCs w:val="22"/>
        </w:rPr>
        <w:t xml:space="preserve">avno naročilo </w:t>
      </w:r>
      <w:r w:rsidR="00B979D2">
        <w:rPr>
          <w:rFonts w:cs="Calibri"/>
          <w:szCs w:val="22"/>
        </w:rPr>
        <w:t>»Zavarovalne storitve«</w:t>
      </w:r>
      <w:r w:rsidR="00966E83">
        <w:rPr>
          <w:rFonts w:cs="Calibri"/>
          <w:szCs w:val="22"/>
        </w:rPr>
        <w:t xml:space="preserve">, št. </w:t>
      </w:r>
      <w:r w:rsidR="00720BB9" w:rsidRPr="009F74D1">
        <w:rPr>
          <w:rFonts w:cs="Calibri"/>
          <w:szCs w:val="22"/>
        </w:rPr>
        <w:t>N</w:t>
      </w:r>
      <w:r w:rsidR="00966E83">
        <w:rPr>
          <w:rFonts w:cs="Calibri"/>
          <w:szCs w:val="22"/>
        </w:rPr>
        <w:t>MV</w:t>
      </w:r>
      <w:r w:rsidR="00720BB9" w:rsidRPr="009F74D1">
        <w:rPr>
          <w:rFonts w:cs="Calibri"/>
          <w:szCs w:val="22"/>
        </w:rPr>
        <w:t xml:space="preserve"> </w:t>
      </w:r>
      <w:r w:rsidR="005806FC" w:rsidRPr="009F74D1">
        <w:rPr>
          <w:rFonts w:cs="Calibri"/>
          <w:szCs w:val="22"/>
        </w:rPr>
        <w:t xml:space="preserve">.........., </w:t>
      </w:r>
      <w:r w:rsidR="00966E83">
        <w:rPr>
          <w:rFonts w:cs="Calibri"/>
          <w:szCs w:val="22"/>
        </w:rPr>
        <w:t xml:space="preserve">z </w:t>
      </w:r>
      <w:r w:rsidR="00966E83" w:rsidRPr="009F74D1">
        <w:rPr>
          <w:rFonts w:cs="Calibri"/>
          <w:szCs w:val="22"/>
        </w:rPr>
        <w:t xml:space="preserve">dne </w:t>
      </w:r>
      <w:r w:rsidR="00966E83">
        <w:rPr>
          <w:rFonts w:cs="Calibri"/>
          <w:szCs w:val="22"/>
        </w:rPr>
        <w:t xml:space="preserve">........., </w:t>
      </w:r>
      <w:r w:rsidRPr="009F74D1">
        <w:rPr>
          <w:rFonts w:cs="Calibri"/>
          <w:szCs w:val="22"/>
        </w:rPr>
        <w:t xml:space="preserve">na osnovi katerega je bil s sklepom št. </w:t>
      </w:r>
      <w:r w:rsidR="005806FC" w:rsidRPr="009F74D1">
        <w:rPr>
          <w:rFonts w:cs="Calibri"/>
          <w:szCs w:val="22"/>
        </w:rPr>
        <w:t xml:space="preserve">.......... </w:t>
      </w:r>
      <w:r w:rsidRPr="009F74D1">
        <w:rPr>
          <w:rFonts w:cs="Calibri"/>
          <w:szCs w:val="22"/>
        </w:rPr>
        <w:t xml:space="preserve">z dne </w:t>
      </w:r>
      <w:r w:rsidR="005806FC" w:rsidRPr="009F74D1">
        <w:rPr>
          <w:rFonts w:cs="Calibri"/>
          <w:szCs w:val="22"/>
        </w:rPr>
        <w:t xml:space="preserve">.........., </w:t>
      </w:r>
      <w:r w:rsidRPr="009F74D1">
        <w:rPr>
          <w:rFonts w:cs="Calibri"/>
          <w:szCs w:val="22"/>
        </w:rPr>
        <w:t xml:space="preserve">kot najugodnejši ponudnik </w:t>
      </w:r>
      <w:r w:rsidR="00364F51" w:rsidRPr="009F74D1">
        <w:rPr>
          <w:rFonts w:cs="Calibri"/>
          <w:szCs w:val="22"/>
        </w:rPr>
        <w:t xml:space="preserve">za sklop .......... </w:t>
      </w:r>
      <w:r w:rsidRPr="009F74D1">
        <w:rPr>
          <w:rFonts w:cs="Calibri"/>
          <w:szCs w:val="22"/>
        </w:rPr>
        <w:t>izbran zgoraj navedeni izvajalec.</w:t>
      </w:r>
    </w:p>
    <w:p w:rsidR="008E6B79" w:rsidRPr="009F74D1" w:rsidRDefault="008E6B79" w:rsidP="008E6B79">
      <w:pPr>
        <w:rPr>
          <w:rFonts w:cs="Calibri"/>
          <w:b/>
        </w:rPr>
      </w:pPr>
    </w:p>
    <w:p w:rsidR="008E6B79" w:rsidRPr="009F74D1" w:rsidRDefault="008E6B79" w:rsidP="008E6B79">
      <w:pPr>
        <w:rPr>
          <w:rFonts w:cs="Calibri"/>
          <w:b/>
        </w:rPr>
      </w:pPr>
    </w:p>
    <w:p w:rsidR="008E6B79" w:rsidRPr="009F74D1" w:rsidRDefault="008E6B79" w:rsidP="008E6B79">
      <w:pPr>
        <w:rPr>
          <w:rFonts w:cs="Calibri"/>
          <w:b/>
        </w:rPr>
      </w:pPr>
      <w:r w:rsidRPr="009F74D1">
        <w:rPr>
          <w:rFonts w:cs="Calibri"/>
          <w:b/>
        </w:rPr>
        <w:t>II. PREDMET POGODBE</w:t>
      </w:r>
    </w:p>
    <w:p w:rsidR="008E6B79" w:rsidRPr="009F74D1" w:rsidRDefault="008E6B79" w:rsidP="008E6B79">
      <w:pPr>
        <w:rPr>
          <w:rFonts w:cs="Calibri"/>
        </w:rPr>
      </w:pPr>
    </w:p>
    <w:p w:rsidR="008E6B79" w:rsidRPr="009F74D1" w:rsidRDefault="008E6B79" w:rsidP="008E6B79">
      <w:pPr>
        <w:pStyle w:val="Odstavekseznama"/>
        <w:numPr>
          <w:ilvl w:val="0"/>
          <w:numId w:val="24"/>
        </w:numPr>
        <w:jc w:val="center"/>
        <w:rPr>
          <w:rFonts w:cs="Calibri"/>
          <w:b/>
        </w:rPr>
      </w:pPr>
      <w:r w:rsidRPr="009F74D1">
        <w:rPr>
          <w:rFonts w:cs="Calibri"/>
          <w:b/>
        </w:rPr>
        <w:t>člen</w:t>
      </w:r>
    </w:p>
    <w:p w:rsidR="00F225D3" w:rsidRDefault="00F225D3" w:rsidP="008E6B79">
      <w:pPr>
        <w:tabs>
          <w:tab w:val="left" w:pos="10065"/>
        </w:tabs>
        <w:ind w:right="-46"/>
        <w:jc w:val="both"/>
        <w:rPr>
          <w:rFonts w:cs="Calibri"/>
        </w:rPr>
      </w:pPr>
    </w:p>
    <w:p w:rsidR="00B979D2" w:rsidRPr="00317CFE" w:rsidRDefault="008E6B79" w:rsidP="008E6B79">
      <w:pPr>
        <w:tabs>
          <w:tab w:val="left" w:pos="10065"/>
        </w:tabs>
        <w:ind w:right="-46"/>
        <w:jc w:val="both"/>
        <w:rPr>
          <w:rFonts w:cs="Calibri"/>
        </w:rPr>
      </w:pPr>
      <w:r w:rsidRPr="009F74D1">
        <w:rPr>
          <w:rFonts w:cs="Calibri"/>
        </w:rPr>
        <w:t>S to pogodbo</w:t>
      </w:r>
      <w:r w:rsidR="00B979D2">
        <w:rPr>
          <w:rFonts w:cs="Calibri"/>
        </w:rPr>
        <w:t xml:space="preserve"> </w:t>
      </w:r>
      <w:r w:rsidR="00B979D2" w:rsidRPr="00317CFE">
        <w:rPr>
          <w:rFonts w:cs="Calibri"/>
        </w:rPr>
        <w:t>izvajalec prevzema v izvedbo zavarovalne storitve:</w:t>
      </w:r>
    </w:p>
    <w:p w:rsidR="00B979D2" w:rsidRPr="00317CFE" w:rsidRDefault="00317CFE" w:rsidP="00B979D2">
      <w:pPr>
        <w:pStyle w:val="Odstavekseznama"/>
        <w:numPr>
          <w:ilvl w:val="0"/>
          <w:numId w:val="40"/>
        </w:numPr>
        <w:tabs>
          <w:tab w:val="left" w:pos="10065"/>
        </w:tabs>
        <w:ind w:right="-46"/>
        <w:jc w:val="both"/>
        <w:rPr>
          <w:rFonts w:cs="Calibri"/>
        </w:rPr>
      </w:pPr>
      <w:r w:rsidRPr="00317CFE">
        <w:rPr>
          <w:rFonts w:eastAsiaTheme="minorEastAsia"/>
        </w:rPr>
        <w:t>zavarovanje požarnih rizikov</w:t>
      </w:r>
      <w:r w:rsidR="00D0643D" w:rsidRPr="00317CFE">
        <w:rPr>
          <w:rFonts w:cs="Calibri"/>
          <w:szCs w:val="22"/>
        </w:rPr>
        <w:t>,</w:t>
      </w:r>
    </w:p>
    <w:p w:rsidR="00B979D2" w:rsidRPr="00317CFE" w:rsidRDefault="00317CFE" w:rsidP="00B979D2">
      <w:pPr>
        <w:pStyle w:val="Odstavekseznama"/>
        <w:numPr>
          <w:ilvl w:val="0"/>
          <w:numId w:val="40"/>
        </w:numPr>
        <w:tabs>
          <w:tab w:val="left" w:pos="10065"/>
        </w:tabs>
        <w:ind w:right="-46"/>
        <w:jc w:val="both"/>
        <w:rPr>
          <w:rFonts w:cs="Calibri"/>
        </w:rPr>
      </w:pPr>
      <w:r w:rsidRPr="00317CFE">
        <w:rPr>
          <w:rFonts w:eastAsiaTheme="minorEastAsia"/>
        </w:rPr>
        <w:t xml:space="preserve">zavarovanje </w:t>
      </w:r>
      <w:proofErr w:type="spellStart"/>
      <w:r w:rsidRPr="00317CFE">
        <w:rPr>
          <w:rFonts w:eastAsiaTheme="minorEastAsia"/>
        </w:rPr>
        <w:t>vlomskih</w:t>
      </w:r>
      <w:proofErr w:type="spellEnd"/>
      <w:r w:rsidRPr="00317CFE">
        <w:rPr>
          <w:rFonts w:eastAsiaTheme="minorEastAsia"/>
        </w:rPr>
        <w:t xml:space="preserve"> rizikov</w:t>
      </w:r>
      <w:r w:rsidR="00D0643D" w:rsidRPr="00317CFE">
        <w:rPr>
          <w:rFonts w:cs="Calibri"/>
          <w:szCs w:val="22"/>
        </w:rPr>
        <w:t>,</w:t>
      </w:r>
    </w:p>
    <w:p w:rsidR="00B979D2" w:rsidRPr="00317CFE" w:rsidRDefault="00317CFE" w:rsidP="00B979D2">
      <w:pPr>
        <w:pStyle w:val="Odstavekseznama"/>
        <w:numPr>
          <w:ilvl w:val="0"/>
          <w:numId w:val="40"/>
        </w:numPr>
        <w:tabs>
          <w:tab w:val="left" w:pos="10065"/>
        </w:tabs>
        <w:ind w:right="-46"/>
        <w:jc w:val="both"/>
        <w:rPr>
          <w:rFonts w:cs="Calibri"/>
        </w:rPr>
      </w:pPr>
      <w:r w:rsidRPr="00317CFE">
        <w:rPr>
          <w:rFonts w:eastAsiaTheme="minorEastAsia"/>
        </w:rPr>
        <w:t>zavarovanje računalnikov in vseh elektronskih naprav</w:t>
      </w:r>
      <w:r w:rsidR="00D0643D" w:rsidRPr="00317CFE">
        <w:rPr>
          <w:rFonts w:cs="Calibri"/>
          <w:szCs w:val="22"/>
        </w:rPr>
        <w:t>,</w:t>
      </w:r>
    </w:p>
    <w:p w:rsidR="00B979D2" w:rsidRPr="00317CFE" w:rsidRDefault="00317CFE" w:rsidP="00B979D2">
      <w:pPr>
        <w:pStyle w:val="Odstavekseznama"/>
        <w:numPr>
          <w:ilvl w:val="0"/>
          <w:numId w:val="40"/>
        </w:numPr>
        <w:tabs>
          <w:tab w:val="left" w:pos="10065"/>
        </w:tabs>
        <w:ind w:right="-46"/>
        <w:jc w:val="both"/>
        <w:rPr>
          <w:rFonts w:cs="Calibri"/>
        </w:rPr>
      </w:pPr>
      <w:r w:rsidRPr="00317CFE">
        <w:rPr>
          <w:rFonts w:eastAsiaTheme="minorEastAsia"/>
        </w:rPr>
        <w:t xml:space="preserve">zavarovanje </w:t>
      </w:r>
      <w:proofErr w:type="spellStart"/>
      <w:r w:rsidRPr="00317CFE">
        <w:rPr>
          <w:rFonts w:eastAsiaTheme="minorEastAsia"/>
        </w:rPr>
        <w:t>strojeloma</w:t>
      </w:r>
      <w:proofErr w:type="spellEnd"/>
      <w:r w:rsidR="00B979D2" w:rsidRPr="00317CFE">
        <w:rPr>
          <w:rFonts w:cs="Calibri"/>
        </w:rPr>
        <w:t>,</w:t>
      </w:r>
    </w:p>
    <w:p w:rsidR="00B979D2" w:rsidRPr="00317CFE" w:rsidRDefault="00317CFE" w:rsidP="00B979D2">
      <w:pPr>
        <w:pStyle w:val="Odstavekseznama"/>
        <w:numPr>
          <w:ilvl w:val="0"/>
          <w:numId w:val="40"/>
        </w:numPr>
        <w:tabs>
          <w:tab w:val="left" w:pos="10065"/>
        </w:tabs>
        <w:ind w:right="-46"/>
        <w:jc w:val="both"/>
        <w:rPr>
          <w:rFonts w:cs="Calibri"/>
        </w:rPr>
      </w:pPr>
      <w:r w:rsidRPr="00317CFE">
        <w:rPr>
          <w:rFonts w:eastAsiaTheme="minorEastAsia"/>
        </w:rPr>
        <w:t>zavarovanje stekel</w:t>
      </w:r>
      <w:r w:rsidR="00B979D2" w:rsidRPr="00317CFE">
        <w:rPr>
          <w:rFonts w:cs="Calibri"/>
        </w:rPr>
        <w:t>,</w:t>
      </w:r>
    </w:p>
    <w:p w:rsidR="00B979D2" w:rsidRPr="00317CFE" w:rsidRDefault="00317CFE" w:rsidP="00B979D2">
      <w:pPr>
        <w:pStyle w:val="Odstavekseznama"/>
        <w:numPr>
          <w:ilvl w:val="0"/>
          <w:numId w:val="40"/>
        </w:numPr>
        <w:tabs>
          <w:tab w:val="left" w:pos="10065"/>
        </w:tabs>
        <w:ind w:right="-46"/>
        <w:jc w:val="both"/>
        <w:rPr>
          <w:rFonts w:cs="Calibri"/>
        </w:rPr>
      </w:pPr>
      <w:r w:rsidRPr="00317CFE">
        <w:rPr>
          <w:rFonts w:eastAsiaTheme="minorEastAsia"/>
        </w:rPr>
        <w:t>zavarovanje odgovornosti</w:t>
      </w:r>
      <w:r w:rsidR="00B979D2" w:rsidRPr="00317CFE">
        <w:rPr>
          <w:rFonts w:cs="Calibri"/>
        </w:rPr>
        <w:t>,</w:t>
      </w:r>
    </w:p>
    <w:p w:rsidR="008E6B79" w:rsidRPr="009F74D1" w:rsidRDefault="008E6B79" w:rsidP="008E6B79">
      <w:pPr>
        <w:tabs>
          <w:tab w:val="left" w:pos="10065"/>
        </w:tabs>
        <w:ind w:right="-46"/>
        <w:jc w:val="both"/>
        <w:rPr>
          <w:rFonts w:cs="Calibri"/>
        </w:rPr>
      </w:pPr>
      <w:r w:rsidRPr="009F74D1">
        <w:rPr>
          <w:rFonts w:cs="Calibri"/>
        </w:rPr>
        <w:t>naročnik pa se zavezuje plačati izvedena dela.</w:t>
      </w:r>
    </w:p>
    <w:p w:rsidR="008E6B79" w:rsidRDefault="008E6B79" w:rsidP="008E6B79">
      <w:pPr>
        <w:jc w:val="both"/>
        <w:rPr>
          <w:rFonts w:cs="Calibri"/>
          <w:b/>
          <w:szCs w:val="22"/>
        </w:rPr>
      </w:pPr>
    </w:p>
    <w:p w:rsidR="00D75B8F" w:rsidRDefault="00D75B8F" w:rsidP="008E6B79">
      <w:pPr>
        <w:jc w:val="both"/>
        <w:rPr>
          <w:rFonts w:cs="Calibri"/>
          <w:szCs w:val="22"/>
        </w:rPr>
      </w:pPr>
      <w:r>
        <w:rPr>
          <w:rFonts w:cs="Calibri"/>
          <w:szCs w:val="22"/>
        </w:rPr>
        <w:t xml:space="preserve">Predmet zavarovanja je natančneje določen v </w:t>
      </w:r>
      <w:r w:rsidR="00966E83">
        <w:rPr>
          <w:rFonts w:cs="Calibri"/>
          <w:szCs w:val="22"/>
        </w:rPr>
        <w:t xml:space="preserve">tehničnem delu zavarovanje oz. </w:t>
      </w:r>
      <w:r>
        <w:rPr>
          <w:rFonts w:cs="Calibri"/>
          <w:szCs w:val="22"/>
        </w:rPr>
        <w:t>specifikacijah, ki so priloga k tej pogodbi. Izvajalec zavarovanja sprejema v zavarovanje vse objekte, opremo in zaloge naročnika za vse razpisane naročnikove zavarovalne vrste</w:t>
      </w:r>
      <w:r w:rsidR="00317CFE">
        <w:rPr>
          <w:rFonts w:cs="Calibri"/>
          <w:szCs w:val="22"/>
        </w:rPr>
        <w:t>, vključno z zavarovanje odgovornosti,</w:t>
      </w:r>
      <w:r>
        <w:rPr>
          <w:rFonts w:cs="Calibri"/>
          <w:szCs w:val="22"/>
        </w:rPr>
        <w:t xml:space="preserve"> tudi v primeru, če bi izpadle iz evidenc navedenih v razpisni dokumentaciji, za kar pa je upravičen do pripadajoče premije.</w:t>
      </w:r>
    </w:p>
    <w:p w:rsidR="00D75B8F" w:rsidRDefault="00D75B8F" w:rsidP="008E6B79">
      <w:pPr>
        <w:jc w:val="both"/>
        <w:rPr>
          <w:rFonts w:cs="Calibri"/>
          <w:szCs w:val="22"/>
        </w:rPr>
      </w:pPr>
    </w:p>
    <w:p w:rsidR="00D75B8F" w:rsidRPr="009F74D1" w:rsidRDefault="00D75B8F" w:rsidP="00D75B8F">
      <w:pPr>
        <w:pStyle w:val="Odstavekseznama"/>
        <w:numPr>
          <w:ilvl w:val="0"/>
          <w:numId w:val="24"/>
        </w:numPr>
        <w:jc w:val="center"/>
        <w:rPr>
          <w:rFonts w:cs="Calibri"/>
          <w:b/>
        </w:rPr>
      </w:pPr>
      <w:r w:rsidRPr="009F74D1">
        <w:rPr>
          <w:rFonts w:cs="Calibri"/>
          <w:b/>
        </w:rPr>
        <w:t>člen</w:t>
      </w:r>
    </w:p>
    <w:p w:rsidR="00D75B8F" w:rsidRDefault="00D75B8F" w:rsidP="00D75B8F">
      <w:pPr>
        <w:jc w:val="both"/>
        <w:rPr>
          <w:rFonts w:cs="Calibri"/>
        </w:rPr>
      </w:pPr>
    </w:p>
    <w:p w:rsidR="00D75B8F" w:rsidRPr="00A00E73" w:rsidRDefault="00D75B8F" w:rsidP="00D75B8F">
      <w:pPr>
        <w:jc w:val="both"/>
        <w:rPr>
          <w:rFonts w:cs="Calibri"/>
        </w:rPr>
      </w:pPr>
      <w:r w:rsidRPr="00A00E73">
        <w:rPr>
          <w:rFonts w:cs="Calibri"/>
        </w:rPr>
        <w:t xml:space="preserve">Zavarovalne storitve se izvajalec zaveže opraviti na osnovi in skladno z določili te pogodbe, priloženega obrazca »OBR-Ponudba« z dne </w:t>
      </w:r>
      <w:r w:rsidRPr="00A00E73">
        <w:rPr>
          <w:rFonts w:cs="Calibri"/>
          <w:szCs w:val="22"/>
        </w:rPr>
        <w:t xml:space="preserve">.........., </w:t>
      </w:r>
      <w:r w:rsidR="00966E83">
        <w:rPr>
          <w:rFonts w:cs="Calibri"/>
          <w:szCs w:val="22"/>
        </w:rPr>
        <w:t xml:space="preserve">tehničnega dela zavarovanja oz. </w:t>
      </w:r>
      <w:r w:rsidRPr="00A00E73">
        <w:rPr>
          <w:rFonts w:cs="Calibri"/>
        </w:rPr>
        <w:t>specifikacij in skladno z navodili in zahtevami naročnika iz razpisne dokumentacije.</w:t>
      </w:r>
    </w:p>
    <w:p w:rsidR="00D75B8F" w:rsidRDefault="00D75B8F" w:rsidP="00D75B8F">
      <w:pPr>
        <w:jc w:val="both"/>
        <w:rPr>
          <w:rFonts w:cs="Calibri"/>
          <w:szCs w:val="22"/>
        </w:rPr>
      </w:pPr>
    </w:p>
    <w:p w:rsidR="00D75B8F" w:rsidRDefault="00D75B8F" w:rsidP="00D75B8F">
      <w:pPr>
        <w:jc w:val="both"/>
        <w:rPr>
          <w:rFonts w:cs="Calibri"/>
          <w:szCs w:val="22"/>
        </w:rPr>
      </w:pPr>
      <w:r>
        <w:rPr>
          <w:rFonts w:cs="Calibri"/>
          <w:szCs w:val="22"/>
        </w:rPr>
        <w:t>Zavarovalne storitve se opravljajo skladno s splošnimi pogoji izvajalca, v kolikor niso v nasprotju z dokumenti, navedenimi v prejšnjem odstavku tega člena.</w:t>
      </w:r>
    </w:p>
    <w:p w:rsidR="00D75B8F" w:rsidRDefault="00D75B8F" w:rsidP="00D75B8F">
      <w:pPr>
        <w:jc w:val="both"/>
        <w:rPr>
          <w:rFonts w:cs="Calibri"/>
          <w:szCs w:val="22"/>
        </w:rPr>
      </w:pPr>
    </w:p>
    <w:p w:rsidR="00D75B8F" w:rsidRPr="009F74D1" w:rsidRDefault="00D75B8F" w:rsidP="00D75B8F">
      <w:pPr>
        <w:pStyle w:val="Odstavekseznama"/>
        <w:numPr>
          <w:ilvl w:val="0"/>
          <w:numId w:val="24"/>
        </w:numPr>
        <w:jc w:val="center"/>
        <w:rPr>
          <w:rFonts w:cs="Calibri"/>
          <w:b/>
        </w:rPr>
      </w:pPr>
      <w:r w:rsidRPr="009F74D1">
        <w:rPr>
          <w:rFonts w:cs="Calibri"/>
          <w:b/>
        </w:rPr>
        <w:t>člen</w:t>
      </w:r>
    </w:p>
    <w:p w:rsidR="00D75B8F" w:rsidRDefault="00D75B8F" w:rsidP="00D75B8F">
      <w:pPr>
        <w:jc w:val="both"/>
        <w:rPr>
          <w:rFonts w:cs="Calibri"/>
          <w:szCs w:val="22"/>
        </w:rPr>
      </w:pPr>
    </w:p>
    <w:p w:rsidR="00D75B8F" w:rsidRDefault="00D75B8F" w:rsidP="00D75B8F">
      <w:pPr>
        <w:jc w:val="both"/>
        <w:rPr>
          <w:rFonts w:cs="Calibri"/>
          <w:szCs w:val="22"/>
        </w:rPr>
      </w:pPr>
      <w:r>
        <w:rPr>
          <w:rFonts w:cs="Calibri"/>
          <w:szCs w:val="22"/>
        </w:rPr>
        <w:t>Med letom nabavljena nova sredstva, zgrajeni ali adaptirani gradbeni objekti (nove investicije) so zajeti v zavarovanje. Vrednost novih investicij, ki presegajo 10 % vrednosti ostalih zavarovanih stvari, naročnik sporoči izvajalcu ob prevzemu. Sprememba zavarovalnega jamstva med trajanjem zavarovanja se opravi na osnovi obračuna letne zavarovalne premije glede na nastalo spremembo po načelu »</w:t>
      </w:r>
      <w:proofErr w:type="spellStart"/>
      <w:r>
        <w:rPr>
          <w:rFonts w:cs="Calibri"/>
          <w:szCs w:val="22"/>
        </w:rPr>
        <w:t>prorata</w:t>
      </w:r>
      <w:proofErr w:type="spellEnd"/>
      <w:r>
        <w:rPr>
          <w:rFonts w:cs="Calibri"/>
          <w:szCs w:val="22"/>
        </w:rPr>
        <w:t>« in se opravi končni obračun.</w:t>
      </w:r>
    </w:p>
    <w:p w:rsidR="004E0202" w:rsidRDefault="004E0202" w:rsidP="00D75B8F">
      <w:pPr>
        <w:jc w:val="both"/>
        <w:rPr>
          <w:rFonts w:cs="Calibri"/>
          <w:szCs w:val="22"/>
        </w:rPr>
      </w:pPr>
    </w:p>
    <w:p w:rsidR="00D75B8F" w:rsidRPr="00D0643D" w:rsidRDefault="00D75B8F" w:rsidP="00D75B8F">
      <w:pPr>
        <w:pStyle w:val="Odstavekseznama"/>
        <w:numPr>
          <w:ilvl w:val="0"/>
          <w:numId w:val="24"/>
        </w:numPr>
        <w:jc w:val="center"/>
        <w:rPr>
          <w:rFonts w:cs="Calibri"/>
          <w:b/>
        </w:rPr>
      </w:pPr>
      <w:r>
        <w:rPr>
          <w:rFonts w:cs="Calibri"/>
          <w:b/>
        </w:rPr>
        <w:t>č</w:t>
      </w:r>
      <w:r w:rsidRPr="009F74D1">
        <w:rPr>
          <w:rFonts w:cs="Calibri"/>
          <w:b/>
        </w:rPr>
        <w:t>len</w:t>
      </w:r>
    </w:p>
    <w:p w:rsidR="00D75B8F" w:rsidRDefault="00D75B8F" w:rsidP="00D75B8F">
      <w:pPr>
        <w:jc w:val="both"/>
        <w:rPr>
          <w:rFonts w:cs="Calibri"/>
          <w:szCs w:val="22"/>
        </w:rPr>
      </w:pPr>
    </w:p>
    <w:p w:rsidR="00D75B8F" w:rsidRDefault="00D75B8F" w:rsidP="00D75B8F">
      <w:pPr>
        <w:jc w:val="both"/>
        <w:rPr>
          <w:rFonts w:cs="Calibri"/>
          <w:szCs w:val="22"/>
        </w:rPr>
      </w:pPr>
      <w:r>
        <w:rPr>
          <w:rFonts w:cs="Calibri"/>
          <w:szCs w:val="22"/>
        </w:rPr>
        <w:t>Naročnik si pridržuje pravico do spremembe predmeta te pogodbe ves čas trajanja pogodbe. Spremembe predmeta pogodbe</w:t>
      </w:r>
      <w:r w:rsidR="000839B5">
        <w:rPr>
          <w:rFonts w:cs="Calibri"/>
          <w:szCs w:val="22"/>
        </w:rPr>
        <w:t>, ki so širše od sprememb iz prejšnjega člena te pogodbe,</w:t>
      </w:r>
      <w:r>
        <w:rPr>
          <w:rFonts w:cs="Calibri"/>
          <w:szCs w:val="22"/>
        </w:rPr>
        <w:t xml:space="preserve"> se lahko nanašajo na:</w:t>
      </w:r>
    </w:p>
    <w:p w:rsidR="00D75B8F" w:rsidRDefault="00D75B8F" w:rsidP="000839B5">
      <w:pPr>
        <w:pStyle w:val="Odstavekseznama"/>
        <w:numPr>
          <w:ilvl w:val="0"/>
          <w:numId w:val="44"/>
        </w:numPr>
        <w:jc w:val="both"/>
        <w:rPr>
          <w:rFonts w:cs="Calibri"/>
          <w:szCs w:val="22"/>
        </w:rPr>
      </w:pPr>
      <w:r w:rsidRPr="0025042B">
        <w:rPr>
          <w:rFonts w:cs="Calibri"/>
          <w:szCs w:val="22"/>
        </w:rPr>
        <w:t xml:space="preserve">obseg premoženja, ki </w:t>
      </w:r>
      <w:r>
        <w:rPr>
          <w:rFonts w:cs="Calibri"/>
          <w:szCs w:val="22"/>
        </w:rPr>
        <w:t>je</w:t>
      </w:r>
      <w:r w:rsidRPr="0025042B">
        <w:rPr>
          <w:rFonts w:cs="Calibri"/>
          <w:szCs w:val="22"/>
        </w:rPr>
        <w:t xml:space="preserve"> predmet zavarovanj</w:t>
      </w:r>
      <w:r>
        <w:rPr>
          <w:rFonts w:cs="Calibri"/>
          <w:szCs w:val="22"/>
        </w:rPr>
        <w:t>a</w:t>
      </w:r>
      <w:r w:rsidRPr="0025042B">
        <w:rPr>
          <w:rFonts w:cs="Calibri"/>
          <w:szCs w:val="22"/>
        </w:rPr>
        <w:t xml:space="preserve"> </w:t>
      </w:r>
      <w:r>
        <w:rPr>
          <w:rFonts w:cs="Calibri"/>
          <w:szCs w:val="22"/>
        </w:rPr>
        <w:t xml:space="preserve">ali </w:t>
      </w:r>
    </w:p>
    <w:p w:rsidR="00D75B8F" w:rsidRPr="0025042B" w:rsidRDefault="00D75B8F" w:rsidP="000839B5">
      <w:pPr>
        <w:pStyle w:val="Odstavekseznama"/>
        <w:numPr>
          <w:ilvl w:val="0"/>
          <w:numId w:val="44"/>
        </w:numPr>
        <w:jc w:val="both"/>
        <w:rPr>
          <w:rFonts w:cs="Calibri"/>
          <w:szCs w:val="22"/>
        </w:rPr>
      </w:pPr>
      <w:r w:rsidRPr="0025042B">
        <w:rPr>
          <w:rFonts w:cs="Calibri"/>
          <w:szCs w:val="22"/>
        </w:rPr>
        <w:t>spremembe vrste zavarovanj glede na naročnikove potrebe tekom obdobja trajanja te pogodbe.</w:t>
      </w:r>
    </w:p>
    <w:p w:rsidR="00D75B8F" w:rsidRDefault="00D75B8F" w:rsidP="00D75B8F">
      <w:pPr>
        <w:jc w:val="both"/>
        <w:rPr>
          <w:rFonts w:cs="Calibri"/>
          <w:szCs w:val="22"/>
        </w:rPr>
      </w:pPr>
    </w:p>
    <w:p w:rsidR="00D75B8F" w:rsidRDefault="00D75B8F" w:rsidP="00D75B8F">
      <w:pPr>
        <w:jc w:val="both"/>
        <w:rPr>
          <w:rFonts w:cs="Calibri"/>
          <w:szCs w:val="22"/>
        </w:rPr>
      </w:pPr>
      <w:r>
        <w:rPr>
          <w:rFonts w:cs="Calibri"/>
          <w:szCs w:val="22"/>
        </w:rPr>
        <w:t>Izvajalec je dolžan vsa dodatna zavarovanja, ki se nanašajo na primere iz prve alineje prvega odstavka tega člena, zavarovati pod pogoji iz prvega odstavka drugega člena te pogodbe ter skladno z načinom izračuna mesečne vrednosti, na katerem je temeljil izračun skupne vrednosti te pogodbe.</w:t>
      </w:r>
    </w:p>
    <w:p w:rsidR="00D75B8F" w:rsidRDefault="00D75B8F" w:rsidP="00D75B8F">
      <w:pPr>
        <w:jc w:val="both"/>
        <w:rPr>
          <w:rFonts w:cs="Calibri"/>
          <w:b/>
          <w:szCs w:val="22"/>
        </w:rPr>
      </w:pPr>
    </w:p>
    <w:p w:rsidR="00D75B8F" w:rsidRDefault="00D75B8F" w:rsidP="00D75B8F">
      <w:pPr>
        <w:jc w:val="both"/>
        <w:rPr>
          <w:rFonts w:cs="Calibri"/>
          <w:szCs w:val="22"/>
        </w:rPr>
      </w:pPr>
      <w:r>
        <w:rPr>
          <w:rFonts w:cs="Calibri"/>
          <w:szCs w:val="22"/>
        </w:rPr>
        <w:t>Vse spremembe predmeta te pogodbe na podlagi tega člena, se sklenejo v pisni obliki aneksa k tej pogodbi. Izvajalec je dolžan dodatna zavarovanja oziroma spremembe v zavarovalnih policah opraviti v roku 5 delovnih dni po sklenitvi aneksa, v kolikor ni z aneksom dogovorjen drugačen datum.</w:t>
      </w:r>
    </w:p>
    <w:p w:rsidR="00A00E73" w:rsidRDefault="00A00E73" w:rsidP="008E6B79">
      <w:pPr>
        <w:jc w:val="both"/>
        <w:rPr>
          <w:rFonts w:cs="Calibri"/>
          <w:szCs w:val="22"/>
        </w:rPr>
      </w:pPr>
    </w:p>
    <w:p w:rsidR="004E0202" w:rsidRDefault="004E0202" w:rsidP="008E6B79">
      <w:pPr>
        <w:jc w:val="both"/>
        <w:rPr>
          <w:rFonts w:cs="Calibri"/>
          <w:szCs w:val="22"/>
        </w:rPr>
      </w:pPr>
    </w:p>
    <w:p w:rsidR="007D1FDD" w:rsidRDefault="007D1FDD" w:rsidP="008E6B79">
      <w:pPr>
        <w:jc w:val="both"/>
        <w:rPr>
          <w:rFonts w:cs="Calibri"/>
          <w:szCs w:val="22"/>
        </w:rPr>
      </w:pPr>
    </w:p>
    <w:p w:rsidR="007D1FDD" w:rsidRDefault="007D1FDD" w:rsidP="008E6B79">
      <w:pPr>
        <w:jc w:val="both"/>
        <w:rPr>
          <w:rFonts w:cs="Calibri"/>
          <w:szCs w:val="22"/>
        </w:rPr>
      </w:pPr>
    </w:p>
    <w:p w:rsidR="007D1FDD" w:rsidRDefault="007D1FDD" w:rsidP="008E6B79">
      <w:pPr>
        <w:jc w:val="both"/>
        <w:rPr>
          <w:rFonts w:cs="Calibri"/>
          <w:szCs w:val="22"/>
        </w:rPr>
      </w:pPr>
    </w:p>
    <w:p w:rsidR="004E0202" w:rsidRPr="00D0643D" w:rsidRDefault="004E0202" w:rsidP="004E0202">
      <w:pPr>
        <w:pStyle w:val="Odstavekseznama"/>
        <w:numPr>
          <w:ilvl w:val="0"/>
          <w:numId w:val="24"/>
        </w:numPr>
        <w:jc w:val="center"/>
        <w:rPr>
          <w:rFonts w:cs="Calibri"/>
          <w:b/>
        </w:rPr>
      </w:pPr>
      <w:r>
        <w:rPr>
          <w:rFonts w:cs="Calibri"/>
          <w:b/>
        </w:rPr>
        <w:lastRenderedPageBreak/>
        <w:t>č</w:t>
      </w:r>
      <w:r w:rsidRPr="009F74D1">
        <w:rPr>
          <w:rFonts w:cs="Calibri"/>
          <w:b/>
        </w:rPr>
        <w:t>len</w:t>
      </w:r>
    </w:p>
    <w:p w:rsidR="000839B5" w:rsidRDefault="000839B5" w:rsidP="008E6B79">
      <w:pPr>
        <w:jc w:val="both"/>
        <w:rPr>
          <w:rFonts w:cs="Calibri"/>
          <w:szCs w:val="22"/>
        </w:rPr>
      </w:pPr>
    </w:p>
    <w:p w:rsidR="000839B5" w:rsidRDefault="004E0202" w:rsidP="008E6B79">
      <w:pPr>
        <w:jc w:val="both"/>
        <w:rPr>
          <w:rFonts w:cs="Calibri"/>
          <w:szCs w:val="22"/>
        </w:rPr>
      </w:pPr>
      <w:r>
        <w:rPr>
          <w:rFonts w:cs="Calibri"/>
          <w:szCs w:val="22"/>
        </w:rPr>
        <w:t xml:space="preserve">Ne glede na četrti in peti člen te pogodbe, ima naročnik pravico pred razširitvijo zavarovalne police na objekt, opremo ali napravo ipd., ki še ni vključena v zavarovanje, preveriti cene zavarovalnih premij za posamezno vrsti zavarovanja za ta predmet (objekt, opremo, </w:t>
      </w:r>
      <w:r w:rsidR="00966E83">
        <w:rPr>
          <w:rFonts w:cs="Calibri"/>
          <w:szCs w:val="22"/>
        </w:rPr>
        <w:t xml:space="preserve">zaloge, </w:t>
      </w:r>
      <w:r>
        <w:rPr>
          <w:rFonts w:cs="Calibri"/>
          <w:szCs w:val="22"/>
        </w:rPr>
        <w:t>napravo ipd.), na trgu. V primeru, da pri tem pridobi ugodnejšo ponudbo, sme naročnik posamezni predmet zavarovanja (objekt, opremo, napravo itd.) zavarovati pri drugemu ponudniku zavarovalnih storitev brez finančnih ali drugih obveznosti do izvajalca.</w:t>
      </w:r>
    </w:p>
    <w:p w:rsidR="000839B5" w:rsidRDefault="000839B5" w:rsidP="008E6B79">
      <w:pPr>
        <w:jc w:val="both"/>
        <w:rPr>
          <w:rFonts w:cs="Calibri"/>
          <w:szCs w:val="22"/>
        </w:rPr>
      </w:pPr>
    </w:p>
    <w:p w:rsidR="000839B5" w:rsidRDefault="000839B5" w:rsidP="008E6B79">
      <w:pPr>
        <w:jc w:val="both"/>
        <w:rPr>
          <w:rFonts w:cs="Calibri"/>
          <w:b/>
          <w:szCs w:val="22"/>
        </w:rPr>
      </w:pPr>
    </w:p>
    <w:p w:rsidR="00D75B8F" w:rsidRPr="00FC67DD" w:rsidRDefault="00D75B8F" w:rsidP="008E6B79">
      <w:pPr>
        <w:jc w:val="both"/>
        <w:rPr>
          <w:rFonts w:cs="Calibri"/>
          <w:szCs w:val="22"/>
        </w:rPr>
      </w:pPr>
      <w:r>
        <w:rPr>
          <w:rFonts w:cs="Calibri"/>
          <w:b/>
          <w:szCs w:val="22"/>
        </w:rPr>
        <w:t>I</w:t>
      </w:r>
      <w:r w:rsidR="000839B5">
        <w:rPr>
          <w:rFonts w:cs="Calibri"/>
          <w:b/>
          <w:szCs w:val="22"/>
        </w:rPr>
        <w:t>II</w:t>
      </w:r>
      <w:r w:rsidRPr="009F74D1">
        <w:rPr>
          <w:rFonts w:cs="Calibri"/>
          <w:b/>
          <w:szCs w:val="22"/>
        </w:rPr>
        <w:t xml:space="preserve">. </w:t>
      </w:r>
      <w:r>
        <w:rPr>
          <w:rFonts w:cs="Calibri"/>
          <w:b/>
          <w:szCs w:val="22"/>
        </w:rPr>
        <w:t>ZAVAROVALNO OBDOBJE</w:t>
      </w:r>
    </w:p>
    <w:p w:rsidR="00D75B8F" w:rsidRDefault="00D75B8F" w:rsidP="00D75B8F">
      <w:pPr>
        <w:jc w:val="both"/>
        <w:rPr>
          <w:rFonts w:cs="Calibri"/>
          <w:szCs w:val="22"/>
        </w:rPr>
      </w:pPr>
    </w:p>
    <w:p w:rsidR="00D75B8F" w:rsidRPr="00D0643D" w:rsidRDefault="00D75B8F" w:rsidP="00D75B8F">
      <w:pPr>
        <w:pStyle w:val="Odstavekseznama"/>
        <w:numPr>
          <w:ilvl w:val="0"/>
          <w:numId w:val="24"/>
        </w:numPr>
        <w:jc w:val="center"/>
        <w:rPr>
          <w:rFonts w:cs="Calibri"/>
          <w:b/>
        </w:rPr>
      </w:pPr>
      <w:r w:rsidRPr="009F74D1">
        <w:rPr>
          <w:rFonts w:cs="Calibri"/>
          <w:b/>
        </w:rPr>
        <w:t>člen</w:t>
      </w:r>
    </w:p>
    <w:p w:rsidR="00D75B8F" w:rsidRDefault="00D75B8F" w:rsidP="00D75B8F">
      <w:pPr>
        <w:jc w:val="both"/>
        <w:rPr>
          <w:rFonts w:cs="Calibri"/>
          <w:szCs w:val="22"/>
        </w:rPr>
      </w:pPr>
    </w:p>
    <w:p w:rsidR="00D75B8F" w:rsidRDefault="00D75B8F" w:rsidP="00D75B8F">
      <w:pPr>
        <w:jc w:val="both"/>
        <w:rPr>
          <w:rFonts w:cs="Calibri"/>
          <w:szCs w:val="22"/>
        </w:rPr>
      </w:pPr>
      <w:r>
        <w:rPr>
          <w:rFonts w:cs="Calibri"/>
          <w:szCs w:val="22"/>
        </w:rPr>
        <w:t>Pogodba se sklepa za zavarovalno obdobje od 1.</w:t>
      </w:r>
      <w:r w:rsidR="000C1DB6">
        <w:rPr>
          <w:rFonts w:cs="Calibri"/>
          <w:szCs w:val="22"/>
        </w:rPr>
        <w:t>4</w:t>
      </w:r>
      <w:r>
        <w:rPr>
          <w:rFonts w:cs="Calibri"/>
          <w:szCs w:val="22"/>
        </w:rPr>
        <w:t>.2015 od 00:00 ure, do 31.</w:t>
      </w:r>
      <w:r w:rsidR="004F4422">
        <w:rPr>
          <w:rFonts w:cs="Calibri"/>
          <w:szCs w:val="22"/>
        </w:rPr>
        <w:t>3</w:t>
      </w:r>
      <w:r>
        <w:rPr>
          <w:rFonts w:cs="Calibri"/>
          <w:szCs w:val="22"/>
        </w:rPr>
        <w:t>.201</w:t>
      </w:r>
      <w:r w:rsidR="004F4422">
        <w:rPr>
          <w:rFonts w:cs="Calibri"/>
          <w:szCs w:val="22"/>
        </w:rPr>
        <w:t>9</w:t>
      </w:r>
      <w:r>
        <w:rPr>
          <w:rFonts w:cs="Calibri"/>
          <w:szCs w:val="22"/>
        </w:rPr>
        <w:t xml:space="preserve"> do 24:00 ure (v nadaljnjem besedilu: </w:t>
      </w:r>
      <w:r w:rsidRPr="00A00E73">
        <w:rPr>
          <w:rFonts w:cs="Calibri"/>
          <w:b/>
          <w:szCs w:val="22"/>
        </w:rPr>
        <w:t>zavarovalno obdobje</w:t>
      </w:r>
      <w:r>
        <w:rPr>
          <w:rFonts w:cs="Calibri"/>
          <w:szCs w:val="22"/>
        </w:rPr>
        <w:t xml:space="preserve">). </w:t>
      </w:r>
    </w:p>
    <w:p w:rsidR="008E6B79" w:rsidRDefault="008E6B79" w:rsidP="008E6B79">
      <w:pPr>
        <w:jc w:val="both"/>
        <w:rPr>
          <w:rFonts w:cs="Calibri"/>
          <w:b/>
          <w:szCs w:val="22"/>
        </w:rPr>
      </w:pPr>
    </w:p>
    <w:p w:rsidR="00D75B8F" w:rsidRPr="009F74D1" w:rsidRDefault="00D75B8F" w:rsidP="008E6B79">
      <w:pPr>
        <w:jc w:val="both"/>
        <w:rPr>
          <w:rFonts w:cs="Calibri"/>
          <w:b/>
          <w:szCs w:val="22"/>
        </w:rPr>
      </w:pPr>
    </w:p>
    <w:p w:rsidR="008E6B79" w:rsidRPr="009F74D1" w:rsidRDefault="008E6B79" w:rsidP="008E6B79">
      <w:pPr>
        <w:jc w:val="both"/>
        <w:rPr>
          <w:rFonts w:cs="Calibri"/>
          <w:szCs w:val="22"/>
        </w:rPr>
      </w:pPr>
      <w:r w:rsidRPr="009F74D1">
        <w:rPr>
          <w:rFonts w:cs="Calibri"/>
          <w:b/>
          <w:szCs w:val="22"/>
        </w:rPr>
        <w:t>I</w:t>
      </w:r>
      <w:r w:rsidR="000839B5">
        <w:rPr>
          <w:rFonts w:cs="Calibri"/>
          <w:b/>
          <w:szCs w:val="22"/>
        </w:rPr>
        <w:t>V</w:t>
      </w:r>
      <w:r w:rsidRPr="009F74D1">
        <w:rPr>
          <w:rFonts w:cs="Calibri"/>
          <w:b/>
          <w:szCs w:val="22"/>
        </w:rPr>
        <w:t>. POGODBENA VREDNOST</w:t>
      </w:r>
      <w:r w:rsidR="00234382">
        <w:rPr>
          <w:rFonts w:cs="Calibri"/>
          <w:b/>
          <w:szCs w:val="22"/>
        </w:rPr>
        <w:t xml:space="preserve"> IN NAČIN OBRAČUNA</w:t>
      </w:r>
    </w:p>
    <w:p w:rsidR="00B86C5E" w:rsidRPr="009F74D1" w:rsidRDefault="00B86C5E" w:rsidP="008E6B79">
      <w:pPr>
        <w:rPr>
          <w:rFonts w:cs="Calibri"/>
          <w:szCs w:val="22"/>
        </w:rPr>
      </w:pPr>
    </w:p>
    <w:p w:rsidR="008E6B79" w:rsidRPr="009F74D1" w:rsidRDefault="008E6B79" w:rsidP="008E6B79">
      <w:pPr>
        <w:pStyle w:val="Odstavekseznama"/>
        <w:numPr>
          <w:ilvl w:val="0"/>
          <w:numId w:val="24"/>
        </w:numPr>
        <w:jc w:val="center"/>
        <w:rPr>
          <w:rFonts w:cs="Calibri"/>
          <w:b/>
          <w:szCs w:val="22"/>
        </w:rPr>
      </w:pPr>
      <w:r w:rsidRPr="009F74D1">
        <w:rPr>
          <w:rFonts w:cs="Calibri"/>
          <w:b/>
          <w:szCs w:val="22"/>
        </w:rPr>
        <w:t>člen</w:t>
      </w:r>
    </w:p>
    <w:p w:rsidR="00234382" w:rsidRDefault="00234382" w:rsidP="008E6B79">
      <w:pPr>
        <w:jc w:val="both"/>
        <w:rPr>
          <w:rFonts w:cs="Calibri"/>
          <w:szCs w:val="22"/>
        </w:rPr>
      </w:pPr>
    </w:p>
    <w:p w:rsidR="00D75B8F" w:rsidRDefault="00D75B8F" w:rsidP="008E6B79">
      <w:pPr>
        <w:jc w:val="both"/>
        <w:rPr>
          <w:rFonts w:cs="Calibri"/>
          <w:szCs w:val="22"/>
        </w:rPr>
      </w:pPr>
      <w:r>
        <w:rPr>
          <w:rFonts w:cs="Calibri"/>
          <w:szCs w:val="22"/>
        </w:rPr>
        <w:t xml:space="preserve">Vrednost storitev, ki so predmet te pogodbe, je določena </w:t>
      </w:r>
      <w:r w:rsidR="00966E83">
        <w:rPr>
          <w:rFonts w:cs="Calibri"/>
          <w:szCs w:val="22"/>
        </w:rPr>
        <w:t xml:space="preserve">v ponudbenem predračunu (ponudbi izvajalca), </w:t>
      </w:r>
      <w:r>
        <w:rPr>
          <w:rFonts w:cs="Calibri"/>
          <w:szCs w:val="22"/>
        </w:rPr>
        <w:t xml:space="preserve">ki je priloga k tej pogodbi. </w:t>
      </w:r>
    </w:p>
    <w:p w:rsidR="00D75B8F" w:rsidRDefault="00D75B8F" w:rsidP="008E6B79">
      <w:pPr>
        <w:jc w:val="both"/>
        <w:rPr>
          <w:rFonts w:cs="Calibri"/>
          <w:szCs w:val="22"/>
        </w:rPr>
      </w:pPr>
    </w:p>
    <w:p w:rsidR="008E6B79" w:rsidRPr="009F74D1" w:rsidRDefault="00CD2EEB" w:rsidP="008E6B79">
      <w:pPr>
        <w:jc w:val="both"/>
        <w:rPr>
          <w:rFonts w:cs="Calibri"/>
          <w:szCs w:val="22"/>
        </w:rPr>
      </w:pPr>
      <w:ins w:id="0" w:author="Nina" w:date="2015-02-21T14:17:00Z">
        <w:r>
          <w:rPr>
            <w:rFonts w:cs="Calibri"/>
            <w:szCs w:val="22"/>
          </w:rPr>
          <w:t xml:space="preserve">Na dan sklenitve te pogodbe znaša skupni seštevek letnih zavarovalnih premij (v nadaljnjem besedilu: skupna premija) … EUR brez DPZP oziroma z vključenim 6,5 % DPZP … EUR. </w:t>
        </w:r>
      </w:ins>
      <w:r>
        <w:rPr>
          <w:rFonts w:cs="Calibri"/>
          <w:szCs w:val="22"/>
        </w:rPr>
        <w:t>Vsakršna morebitna sprememba davčne stopnje (višine DPZP), gre v korist oziroma breme naročnika.</w:t>
      </w:r>
    </w:p>
    <w:p w:rsidR="008E6B79" w:rsidRDefault="008E6B79" w:rsidP="008E6B79">
      <w:pPr>
        <w:jc w:val="both"/>
        <w:rPr>
          <w:rFonts w:cs="Calibri"/>
          <w:b/>
          <w:szCs w:val="22"/>
        </w:rPr>
      </w:pPr>
    </w:p>
    <w:p w:rsidR="00CD2EEB" w:rsidRDefault="00CD2EEB" w:rsidP="00CD2EEB">
      <w:pPr>
        <w:jc w:val="both"/>
        <w:rPr>
          <w:rFonts w:cs="Calibri"/>
          <w:szCs w:val="22"/>
        </w:rPr>
      </w:pPr>
      <w:r>
        <w:rPr>
          <w:rFonts w:cs="Calibri"/>
          <w:szCs w:val="22"/>
        </w:rPr>
        <w:t xml:space="preserve">V skupni premiji so zajeti vsi tehnični popusti oz. doplačila na temeljno premijo, vsi priznani komercialni (paketni) popusti idr. </w:t>
      </w:r>
    </w:p>
    <w:p w:rsidR="00CD2EEB" w:rsidRDefault="00CD2EEB" w:rsidP="00CD2EEB">
      <w:pPr>
        <w:jc w:val="both"/>
        <w:rPr>
          <w:rFonts w:cs="Calibri"/>
          <w:szCs w:val="22"/>
        </w:rPr>
      </w:pPr>
    </w:p>
    <w:p w:rsidR="00CD2EEB" w:rsidRDefault="00CD2EEB" w:rsidP="00CD2EEB">
      <w:pPr>
        <w:jc w:val="both"/>
        <w:rPr>
          <w:rFonts w:cs="Calibri"/>
          <w:szCs w:val="22"/>
        </w:rPr>
      </w:pPr>
      <w:r>
        <w:rPr>
          <w:rFonts w:cs="Calibri"/>
          <w:szCs w:val="22"/>
        </w:rPr>
        <w:t>Premijske stopnje morajo biti za vse vrste zavarovanj ves čas trajanja te pogodbe fiksne. Na spremembo premije lahko vpliva:</w:t>
      </w:r>
    </w:p>
    <w:p w:rsidR="00CD2EEB" w:rsidRDefault="00CD2EEB" w:rsidP="00CD2EEB">
      <w:pPr>
        <w:pStyle w:val="Odstavekseznama"/>
        <w:numPr>
          <w:ilvl w:val="0"/>
          <w:numId w:val="42"/>
        </w:numPr>
        <w:jc w:val="both"/>
        <w:rPr>
          <w:rFonts w:cs="Calibri"/>
          <w:szCs w:val="22"/>
        </w:rPr>
      </w:pPr>
      <w:r w:rsidRPr="00234382">
        <w:rPr>
          <w:rFonts w:cs="Calibri"/>
          <w:szCs w:val="22"/>
        </w:rPr>
        <w:t xml:space="preserve">škodni rezultat iz zavarovanja </w:t>
      </w:r>
      <w:proofErr w:type="spellStart"/>
      <w:r w:rsidRPr="00234382">
        <w:rPr>
          <w:rFonts w:cs="Calibri"/>
          <w:szCs w:val="22"/>
        </w:rPr>
        <w:t>strojeloma</w:t>
      </w:r>
      <w:proofErr w:type="spellEnd"/>
      <w:r w:rsidRPr="00234382">
        <w:rPr>
          <w:rFonts w:cs="Calibri"/>
          <w:szCs w:val="22"/>
        </w:rPr>
        <w:t xml:space="preserve"> in odgovornosti</w:t>
      </w:r>
      <w:r>
        <w:rPr>
          <w:rFonts w:cs="Calibri"/>
          <w:szCs w:val="22"/>
        </w:rPr>
        <w:t xml:space="preserve"> ter</w:t>
      </w:r>
    </w:p>
    <w:p w:rsidR="00CD2EEB" w:rsidRPr="00234382" w:rsidRDefault="00CD2EEB" w:rsidP="00CD2EEB">
      <w:pPr>
        <w:pStyle w:val="Odstavekseznama"/>
        <w:numPr>
          <w:ilvl w:val="0"/>
          <w:numId w:val="42"/>
        </w:numPr>
        <w:jc w:val="both"/>
        <w:rPr>
          <w:rFonts w:cs="Calibri"/>
          <w:szCs w:val="22"/>
        </w:rPr>
      </w:pPr>
      <w:r>
        <w:rPr>
          <w:rFonts w:cs="Calibri"/>
          <w:szCs w:val="22"/>
        </w:rPr>
        <w:t>spremembe dejanskega obsega poslovnih sredstev in njihovih vrednosti.</w:t>
      </w:r>
    </w:p>
    <w:p w:rsidR="00CD2EEB" w:rsidRDefault="00CD2EEB" w:rsidP="008E6B79">
      <w:pPr>
        <w:jc w:val="both"/>
        <w:rPr>
          <w:rFonts w:cs="Calibri"/>
          <w:b/>
          <w:szCs w:val="22"/>
        </w:rPr>
      </w:pPr>
    </w:p>
    <w:p w:rsidR="00CD2EEB" w:rsidRDefault="00CD2EEB" w:rsidP="00CD2EEB">
      <w:pPr>
        <w:jc w:val="both"/>
        <w:rPr>
          <w:ins w:id="1" w:author="Nina" w:date="2015-02-21T14:16:00Z"/>
          <w:rFonts w:cs="Calibri"/>
          <w:szCs w:val="22"/>
        </w:rPr>
      </w:pPr>
      <w:r>
        <w:rPr>
          <w:rFonts w:cs="Calibri"/>
          <w:szCs w:val="22"/>
        </w:rPr>
        <w:t xml:space="preserve">V zavarovalnih letih, ki sledijo letu sklenitve te pogodbe, se izhodišča (osnove) za izračun zavarovalne premije določijo oziroma korigirajo glede na dejanski obseg poslovnih sredstev ob upoštevanju sprememb za novo nabavljena, obogatena oziroma odtujena ali izločena sredstva. Izvajalec je dolžan naročnika vsako leto najkasneje do 15. marca opozoriti in pozvati k predložitvi podatkov o novem knjigovodskem stanju premoženja in zavarovalnih vsot za posamezne vrste zavarovanj za tekoče leto. </w:t>
      </w:r>
      <w:ins w:id="2" w:author="Nina" w:date="2015-02-21T14:16:00Z">
        <w:r>
          <w:rPr>
            <w:rFonts w:cs="Calibri"/>
            <w:szCs w:val="22"/>
          </w:rPr>
          <w:t>V primeru spremembe višine skupne premije, pogodbeni stranki skleneta aneks, s katerim ugotovita višino skupne premije za posamezno zavarovalno leto.</w:t>
        </w:r>
      </w:ins>
    </w:p>
    <w:p w:rsidR="00234382" w:rsidRDefault="00234382" w:rsidP="008E6B79">
      <w:pPr>
        <w:jc w:val="both"/>
        <w:rPr>
          <w:rFonts w:cs="Calibri"/>
          <w:b/>
          <w:szCs w:val="22"/>
        </w:rPr>
      </w:pPr>
    </w:p>
    <w:p w:rsidR="00234382" w:rsidRPr="009F74D1" w:rsidRDefault="00234382" w:rsidP="00234382">
      <w:pPr>
        <w:pStyle w:val="Odstavekseznama"/>
        <w:numPr>
          <w:ilvl w:val="0"/>
          <w:numId w:val="24"/>
        </w:numPr>
        <w:jc w:val="center"/>
        <w:rPr>
          <w:rFonts w:cs="Calibri"/>
          <w:b/>
          <w:szCs w:val="22"/>
        </w:rPr>
      </w:pPr>
      <w:r w:rsidRPr="009F74D1">
        <w:rPr>
          <w:rFonts w:cs="Calibri"/>
          <w:b/>
          <w:szCs w:val="22"/>
        </w:rPr>
        <w:t>člen</w:t>
      </w:r>
    </w:p>
    <w:p w:rsidR="00234382" w:rsidRDefault="00234382" w:rsidP="008E6B79">
      <w:pPr>
        <w:jc w:val="both"/>
        <w:rPr>
          <w:rFonts w:cs="Calibri"/>
          <w:b/>
          <w:szCs w:val="22"/>
        </w:rPr>
      </w:pPr>
    </w:p>
    <w:p w:rsidR="00234382" w:rsidRDefault="00234382" w:rsidP="008E6B79">
      <w:pPr>
        <w:jc w:val="both"/>
        <w:rPr>
          <w:rFonts w:cs="Calibri"/>
          <w:szCs w:val="22"/>
        </w:rPr>
      </w:pPr>
      <w:r>
        <w:rPr>
          <w:rFonts w:cs="Calibri"/>
          <w:szCs w:val="22"/>
        </w:rPr>
        <w:t xml:space="preserve">Račun za plačilo zavarovalne premije za vse zavarovalne vrste, izvajalec izstavi naročniku enkrat letno in sicer </w:t>
      </w:r>
      <w:r w:rsidR="004F4422">
        <w:rPr>
          <w:rFonts w:cs="Calibri"/>
          <w:szCs w:val="22"/>
        </w:rPr>
        <w:t>v mesecu aprilu za</w:t>
      </w:r>
      <w:r>
        <w:rPr>
          <w:rFonts w:cs="Calibri"/>
          <w:szCs w:val="22"/>
        </w:rPr>
        <w:t xml:space="preserve"> tekoče</w:t>
      </w:r>
      <w:r w:rsidR="00DF6B3C">
        <w:rPr>
          <w:rFonts w:cs="Calibri"/>
          <w:szCs w:val="22"/>
        </w:rPr>
        <w:t xml:space="preserve"> koledarsko</w:t>
      </w:r>
      <w:r>
        <w:rPr>
          <w:rFonts w:cs="Calibri"/>
          <w:szCs w:val="22"/>
        </w:rPr>
        <w:t xml:space="preserve"> leto. Pri izstavitvi računa se je potrebno sklicevati na številko pogodbe in račun izstaviti na naslov naročnika. </w:t>
      </w:r>
    </w:p>
    <w:p w:rsidR="00234382" w:rsidRDefault="00234382" w:rsidP="008E6B79">
      <w:pPr>
        <w:jc w:val="both"/>
        <w:rPr>
          <w:rFonts w:cs="Calibri"/>
          <w:szCs w:val="22"/>
        </w:rPr>
      </w:pPr>
    </w:p>
    <w:p w:rsidR="00234382" w:rsidRPr="00234382" w:rsidRDefault="00234382" w:rsidP="008E6B79">
      <w:pPr>
        <w:jc w:val="both"/>
        <w:rPr>
          <w:rFonts w:cs="Calibri"/>
          <w:szCs w:val="22"/>
        </w:rPr>
      </w:pPr>
      <w:r>
        <w:rPr>
          <w:rFonts w:cs="Calibri"/>
          <w:szCs w:val="22"/>
        </w:rPr>
        <w:t>Naročnik bo račun za vsake tekoče</w:t>
      </w:r>
      <w:r w:rsidR="00DF6B3C">
        <w:rPr>
          <w:rFonts w:cs="Calibri"/>
          <w:szCs w:val="22"/>
        </w:rPr>
        <w:t xml:space="preserve"> koledarsko</w:t>
      </w:r>
      <w:r>
        <w:rPr>
          <w:rFonts w:cs="Calibri"/>
          <w:szCs w:val="22"/>
        </w:rPr>
        <w:t xml:space="preserve"> leto plačal v roku 30 dni od prejema računa. V primeru zamude plačila ima izvajalec pravico od naročnika zahtevati plačilo zakonitih zamudnih obresti.</w:t>
      </w:r>
    </w:p>
    <w:p w:rsidR="00234382" w:rsidRDefault="00234382" w:rsidP="008E6B79">
      <w:pPr>
        <w:jc w:val="both"/>
        <w:rPr>
          <w:rFonts w:cs="Calibri"/>
          <w:b/>
          <w:szCs w:val="22"/>
        </w:rPr>
      </w:pPr>
    </w:p>
    <w:p w:rsidR="00234382" w:rsidRDefault="00234382" w:rsidP="008E6B79">
      <w:pPr>
        <w:jc w:val="both"/>
        <w:rPr>
          <w:rFonts w:cs="Calibri"/>
          <w:b/>
          <w:szCs w:val="22"/>
        </w:rPr>
      </w:pPr>
    </w:p>
    <w:p w:rsidR="00234382" w:rsidRPr="009F74D1" w:rsidRDefault="00234382" w:rsidP="00234382">
      <w:pPr>
        <w:jc w:val="both"/>
        <w:rPr>
          <w:rFonts w:cs="Calibri"/>
          <w:szCs w:val="22"/>
        </w:rPr>
      </w:pPr>
      <w:r>
        <w:rPr>
          <w:rFonts w:cs="Calibri"/>
          <w:b/>
          <w:szCs w:val="22"/>
        </w:rPr>
        <w:t>V</w:t>
      </w:r>
      <w:r w:rsidRPr="009F74D1">
        <w:rPr>
          <w:rFonts w:cs="Calibri"/>
          <w:b/>
          <w:szCs w:val="22"/>
        </w:rPr>
        <w:t xml:space="preserve">. </w:t>
      </w:r>
      <w:r>
        <w:rPr>
          <w:rFonts w:cs="Calibri"/>
          <w:b/>
          <w:szCs w:val="22"/>
        </w:rPr>
        <w:t>OBVEZNOSTI POGODBENIH STRANK</w:t>
      </w:r>
    </w:p>
    <w:p w:rsidR="00234382" w:rsidRDefault="00234382" w:rsidP="008E6B79">
      <w:pPr>
        <w:jc w:val="both"/>
        <w:rPr>
          <w:rFonts w:cs="Calibri"/>
          <w:b/>
          <w:szCs w:val="22"/>
        </w:rPr>
      </w:pPr>
    </w:p>
    <w:p w:rsidR="00234382" w:rsidRPr="009F74D1" w:rsidRDefault="00234382" w:rsidP="00234382">
      <w:pPr>
        <w:pStyle w:val="Odstavekseznama"/>
        <w:numPr>
          <w:ilvl w:val="0"/>
          <w:numId w:val="24"/>
        </w:numPr>
        <w:jc w:val="center"/>
        <w:rPr>
          <w:rFonts w:cs="Calibri"/>
          <w:b/>
          <w:szCs w:val="22"/>
        </w:rPr>
      </w:pPr>
      <w:r w:rsidRPr="009F74D1">
        <w:rPr>
          <w:rFonts w:cs="Calibri"/>
          <w:b/>
          <w:szCs w:val="22"/>
        </w:rPr>
        <w:t>člen</w:t>
      </w:r>
    </w:p>
    <w:p w:rsidR="00234382" w:rsidRDefault="00234382" w:rsidP="008E6B79">
      <w:pPr>
        <w:jc w:val="both"/>
        <w:rPr>
          <w:rFonts w:cs="Calibri"/>
          <w:b/>
          <w:szCs w:val="22"/>
        </w:rPr>
      </w:pPr>
    </w:p>
    <w:p w:rsidR="00234382" w:rsidRDefault="00234382" w:rsidP="008E6B79">
      <w:pPr>
        <w:jc w:val="both"/>
        <w:rPr>
          <w:rFonts w:cs="Calibri"/>
          <w:szCs w:val="22"/>
        </w:rPr>
      </w:pPr>
      <w:r>
        <w:rPr>
          <w:rFonts w:cs="Calibri"/>
          <w:szCs w:val="22"/>
        </w:rPr>
        <w:t>Naročnik se obvezuje, da bo:</w:t>
      </w:r>
    </w:p>
    <w:p w:rsidR="00234382" w:rsidRDefault="00234382" w:rsidP="000839B5">
      <w:pPr>
        <w:pStyle w:val="Odstavekseznama"/>
        <w:numPr>
          <w:ilvl w:val="0"/>
          <w:numId w:val="45"/>
        </w:numPr>
        <w:jc w:val="both"/>
        <w:rPr>
          <w:rFonts w:cs="Calibri"/>
          <w:szCs w:val="22"/>
        </w:rPr>
      </w:pPr>
      <w:r>
        <w:rPr>
          <w:rFonts w:cs="Calibri"/>
          <w:szCs w:val="22"/>
        </w:rPr>
        <w:t>izvajal prijave škod na dokumentiran način s podatki, potrebnimi za ažuren obračun i</w:t>
      </w:r>
      <w:r w:rsidR="004F4422">
        <w:rPr>
          <w:rFonts w:cs="Calibri"/>
          <w:szCs w:val="22"/>
        </w:rPr>
        <w:t>n</w:t>
      </w:r>
      <w:r>
        <w:rPr>
          <w:rFonts w:cs="Calibri"/>
          <w:szCs w:val="22"/>
        </w:rPr>
        <w:t xml:space="preserve"> plačilo škode,</w:t>
      </w:r>
    </w:p>
    <w:p w:rsidR="00234382" w:rsidRDefault="00234382" w:rsidP="000839B5">
      <w:pPr>
        <w:pStyle w:val="Odstavekseznama"/>
        <w:numPr>
          <w:ilvl w:val="0"/>
          <w:numId w:val="45"/>
        </w:numPr>
        <w:jc w:val="both"/>
        <w:rPr>
          <w:rFonts w:cs="Calibri"/>
          <w:szCs w:val="22"/>
        </w:rPr>
      </w:pPr>
      <w:r>
        <w:rPr>
          <w:rFonts w:cs="Calibri"/>
          <w:szCs w:val="22"/>
        </w:rPr>
        <w:t>omogočil cenilcu izvajalca ogled poškodovanega objekta ali naprave,</w:t>
      </w:r>
    </w:p>
    <w:p w:rsidR="00234382" w:rsidRDefault="00234382" w:rsidP="000839B5">
      <w:pPr>
        <w:pStyle w:val="Odstavekseznama"/>
        <w:numPr>
          <w:ilvl w:val="0"/>
          <w:numId w:val="45"/>
        </w:numPr>
        <w:jc w:val="both"/>
        <w:rPr>
          <w:rFonts w:cs="Calibri"/>
          <w:szCs w:val="22"/>
        </w:rPr>
      </w:pPr>
      <w:r>
        <w:rPr>
          <w:rFonts w:cs="Calibri"/>
          <w:szCs w:val="22"/>
        </w:rPr>
        <w:t>zagotovil nemoteno opravljanje pogodbeno dogovorjenih storitev in seznanjal izvajalca z vsemi podatki, potrebnimi za opravljanje zavarovalnih storitev po tej pogodbi,</w:t>
      </w:r>
    </w:p>
    <w:p w:rsidR="00234382" w:rsidRDefault="00234382" w:rsidP="000839B5">
      <w:pPr>
        <w:pStyle w:val="Odstavekseznama"/>
        <w:numPr>
          <w:ilvl w:val="0"/>
          <w:numId w:val="45"/>
        </w:numPr>
        <w:jc w:val="both"/>
        <w:rPr>
          <w:rFonts w:cs="Calibri"/>
          <w:szCs w:val="22"/>
        </w:rPr>
      </w:pPr>
      <w:r>
        <w:rPr>
          <w:rFonts w:cs="Calibri"/>
          <w:szCs w:val="22"/>
        </w:rPr>
        <w:lastRenderedPageBreak/>
        <w:t>da bo izpolnjeval plačilne in druge obveznosti po tej pogodbi.</w:t>
      </w:r>
    </w:p>
    <w:p w:rsidR="00234382" w:rsidRDefault="00234382" w:rsidP="008E6B79">
      <w:pPr>
        <w:jc w:val="both"/>
        <w:rPr>
          <w:rFonts w:cs="Calibri"/>
          <w:b/>
          <w:szCs w:val="22"/>
        </w:rPr>
      </w:pPr>
    </w:p>
    <w:p w:rsidR="00234382" w:rsidRPr="009F74D1" w:rsidRDefault="00234382" w:rsidP="00234382">
      <w:pPr>
        <w:pStyle w:val="Odstavekseznama"/>
        <w:numPr>
          <w:ilvl w:val="0"/>
          <w:numId w:val="24"/>
        </w:numPr>
        <w:jc w:val="center"/>
        <w:rPr>
          <w:rFonts w:cs="Calibri"/>
          <w:b/>
          <w:szCs w:val="22"/>
        </w:rPr>
      </w:pPr>
      <w:r w:rsidRPr="009F74D1">
        <w:rPr>
          <w:rFonts w:cs="Calibri"/>
          <w:b/>
          <w:szCs w:val="22"/>
        </w:rPr>
        <w:t>člen</w:t>
      </w:r>
    </w:p>
    <w:p w:rsidR="00234382" w:rsidRDefault="00234382" w:rsidP="008E6B79">
      <w:pPr>
        <w:jc w:val="both"/>
        <w:rPr>
          <w:rFonts w:cs="Calibri"/>
          <w:szCs w:val="22"/>
        </w:rPr>
      </w:pPr>
    </w:p>
    <w:p w:rsidR="00234382" w:rsidRDefault="00234382" w:rsidP="008E6B79">
      <w:pPr>
        <w:jc w:val="both"/>
        <w:rPr>
          <w:rFonts w:cs="Calibri"/>
          <w:szCs w:val="22"/>
        </w:rPr>
      </w:pPr>
      <w:r>
        <w:rPr>
          <w:rFonts w:cs="Calibri"/>
          <w:szCs w:val="22"/>
        </w:rPr>
        <w:t>Izvajalec se obvezuje, da bo:</w:t>
      </w:r>
    </w:p>
    <w:p w:rsidR="00234382" w:rsidRDefault="00234382" w:rsidP="000839B5">
      <w:pPr>
        <w:pStyle w:val="Odstavekseznama"/>
        <w:numPr>
          <w:ilvl w:val="0"/>
          <w:numId w:val="46"/>
        </w:numPr>
        <w:jc w:val="both"/>
        <w:rPr>
          <w:rFonts w:cs="Calibri"/>
          <w:szCs w:val="22"/>
        </w:rPr>
      </w:pPr>
      <w:r>
        <w:rPr>
          <w:rFonts w:cs="Calibri"/>
          <w:szCs w:val="22"/>
        </w:rPr>
        <w:t>opravljal storitve zavarovanja skladno z veljavno zakonodajo in pravili stroke,</w:t>
      </w:r>
    </w:p>
    <w:p w:rsidR="00234382" w:rsidRDefault="00234382" w:rsidP="000839B5">
      <w:pPr>
        <w:pStyle w:val="Odstavekseznama"/>
        <w:numPr>
          <w:ilvl w:val="0"/>
          <w:numId w:val="46"/>
        </w:numPr>
        <w:jc w:val="both"/>
        <w:rPr>
          <w:rFonts w:cs="Calibri"/>
          <w:szCs w:val="22"/>
        </w:rPr>
      </w:pPr>
      <w:r>
        <w:rPr>
          <w:rFonts w:cs="Calibri"/>
          <w:szCs w:val="22"/>
        </w:rPr>
        <w:t>pogodbeno dogovorjene storitve opravljal vestno, pošteno in skladno s to pogodbo, ter da bo skrbe</w:t>
      </w:r>
      <w:r w:rsidR="004F4422">
        <w:rPr>
          <w:rFonts w:cs="Calibri"/>
          <w:szCs w:val="22"/>
        </w:rPr>
        <w:t>l</w:t>
      </w:r>
      <w:r>
        <w:rPr>
          <w:rFonts w:cs="Calibri"/>
          <w:szCs w:val="22"/>
        </w:rPr>
        <w:t xml:space="preserve"> za izvedbo storitev s skrbnostjo dobrega strokovnjaka,</w:t>
      </w:r>
    </w:p>
    <w:p w:rsidR="00234382" w:rsidRDefault="00234382" w:rsidP="000839B5">
      <w:pPr>
        <w:pStyle w:val="Odstavekseznama"/>
        <w:numPr>
          <w:ilvl w:val="0"/>
          <w:numId w:val="46"/>
        </w:numPr>
        <w:jc w:val="both"/>
        <w:rPr>
          <w:rFonts w:cs="Calibri"/>
          <w:szCs w:val="22"/>
        </w:rPr>
      </w:pPr>
      <w:r>
        <w:rPr>
          <w:rFonts w:cs="Calibri"/>
          <w:szCs w:val="22"/>
        </w:rPr>
        <w:t>dela izvajal s strokovno usposobljenimi delavci in podizvajalci, navedenimi v pogodbi,</w:t>
      </w:r>
    </w:p>
    <w:p w:rsidR="00234382" w:rsidRDefault="00234382" w:rsidP="000839B5">
      <w:pPr>
        <w:pStyle w:val="Odstavekseznama"/>
        <w:numPr>
          <w:ilvl w:val="0"/>
          <w:numId w:val="46"/>
        </w:numPr>
        <w:jc w:val="both"/>
        <w:rPr>
          <w:rFonts w:cs="Calibri"/>
          <w:szCs w:val="22"/>
        </w:rPr>
      </w:pPr>
      <w:r>
        <w:rPr>
          <w:rFonts w:cs="Calibri"/>
          <w:szCs w:val="22"/>
        </w:rPr>
        <w:t>naročnika pisno obvestil o pomembnih okoliščinah, ki vplivajo na izvajanje storitev,</w:t>
      </w:r>
    </w:p>
    <w:p w:rsidR="00234382" w:rsidRDefault="00234382" w:rsidP="000839B5">
      <w:pPr>
        <w:pStyle w:val="Odstavekseznama"/>
        <w:numPr>
          <w:ilvl w:val="0"/>
          <w:numId w:val="46"/>
        </w:numPr>
        <w:jc w:val="both"/>
        <w:rPr>
          <w:rFonts w:cs="Calibri"/>
          <w:szCs w:val="22"/>
        </w:rPr>
      </w:pPr>
      <w:r>
        <w:rPr>
          <w:rFonts w:cs="Calibri"/>
          <w:szCs w:val="22"/>
        </w:rPr>
        <w:t>varoval poslovne podatke in osebne podatke naročnika oz. pri njem zaposlenih,</w:t>
      </w:r>
    </w:p>
    <w:p w:rsidR="00234382" w:rsidRDefault="00234382" w:rsidP="000839B5">
      <w:pPr>
        <w:pStyle w:val="Odstavekseznama"/>
        <w:numPr>
          <w:ilvl w:val="0"/>
          <w:numId w:val="46"/>
        </w:numPr>
        <w:jc w:val="both"/>
        <w:rPr>
          <w:rFonts w:cs="Calibri"/>
          <w:szCs w:val="22"/>
        </w:rPr>
      </w:pPr>
      <w:r>
        <w:rPr>
          <w:rFonts w:cs="Calibri"/>
          <w:szCs w:val="22"/>
        </w:rPr>
        <w:t>naročnika pisno obveščal o morebitnem nastopu okoliščin, ki utegnejo vplivati na vsebinsko, vrednostno izvršitev storitev,</w:t>
      </w:r>
    </w:p>
    <w:p w:rsidR="00234382" w:rsidRDefault="00234382" w:rsidP="000839B5">
      <w:pPr>
        <w:pStyle w:val="Odstavekseznama"/>
        <w:numPr>
          <w:ilvl w:val="0"/>
          <w:numId w:val="46"/>
        </w:numPr>
        <w:jc w:val="both"/>
        <w:rPr>
          <w:rFonts w:cs="Calibri"/>
          <w:szCs w:val="22"/>
        </w:rPr>
      </w:pPr>
      <w:r>
        <w:rPr>
          <w:rFonts w:cs="Calibri"/>
          <w:szCs w:val="22"/>
        </w:rPr>
        <w:t>naročnika pisno obveščal o vseh spremembah splošnih pogojev</w:t>
      </w:r>
      <w:r w:rsidR="009738E7">
        <w:rPr>
          <w:rFonts w:cs="Calibri"/>
          <w:szCs w:val="22"/>
        </w:rPr>
        <w:t xml:space="preserve">, katerih predmet so storitve </w:t>
      </w:r>
      <w:r w:rsidR="005E424B">
        <w:rPr>
          <w:rFonts w:cs="Calibri"/>
          <w:szCs w:val="22"/>
        </w:rPr>
        <w:t>po tej pogodbi</w:t>
      </w:r>
      <w:r>
        <w:rPr>
          <w:rFonts w:cs="Calibri"/>
          <w:szCs w:val="22"/>
        </w:rPr>
        <w:t xml:space="preserve"> in sicer najkasneje v roku 5 delovnih dni po uveljavitvi le-teh,</w:t>
      </w:r>
    </w:p>
    <w:p w:rsidR="00234382" w:rsidRDefault="004271D4" w:rsidP="000839B5">
      <w:pPr>
        <w:pStyle w:val="Odstavekseznama"/>
        <w:numPr>
          <w:ilvl w:val="0"/>
          <w:numId w:val="46"/>
        </w:numPr>
        <w:jc w:val="both"/>
        <w:rPr>
          <w:rFonts w:cs="Calibri"/>
          <w:szCs w:val="22"/>
        </w:rPr>
      </w:pPr>
      <w:r>
        <w:rPr>
          <w:rFonts w:cs="Calibri"/>
          <w:szCs w:val="22"/>
        </w:rPr>
        <w:t>da bo obračunal in izplačal škodo najkasneje v roku 14 dni od dneva prejema vseh potrebnih podatkov in dokumentov za obračun škode (v nasprotnem primeru ima naročnik pravico zaračunati zakonite zamudne obresti),</w:t>
      </w:r>
    </w:p>
    <w:p w:rsidR="004271D4" w:rsidRDefault="004271D4" w:rsidP="000839B5">
      <w:pPr>
        <w:pStyle w:val="Odstavekseznama"/>
        <w:numPr>
          <w:ilvl w:val="0"/>
          <w:numId w:val="46"/>
        </w:numPr>
        <w:jc w:val="both"/>
        <w:rPr>
          <w:rFonts w:cs="Calibri"/>
          <w:szCs w:val="22"/>
        </w:rPr>
      </w:pPr>
      <w:r>
        <w:rPr>
          <w:rFonts w:cs="Calibri"/>
          <w:szCs w:val="22"/>
        </w:rPr>
        <w:t>sprejel v zavarovalno kritje vse vrste zavarovanj, ki jih naročnik želi zavarovati,</w:t>
      </w:r>
    </w:p>
    <w:p w:rsidR="004271D4" w:rsidRDefault="004271D4" w:rsidP="000839B5">
      <w:pPr>
        <w:pStyle w:val="Odstavekseznama"/>
        <w:numPr>
          <w:ilvl w:val="0"/>
          <w:numId w:val="46"/>
        </w:numPr>
        <w:jc w:val="both"/>
        <w:rPr>
          <w:rFonts w:cs="Calibri"/>
          <w:szCs w:val="22"/>
        </w:rPr>
      </w:pPr>
      <w:r>
        <w:rPr>
          <w:rFonts w:cs="Calibri"/>
          <w:szCs w:val="22"/>
        </w:rPr>
        <w:t>pri izvajanju zavarovalnih storitev deloval v korist in v interesu naročnika,</w:t>
      </w:r>
    </w:p>
    <w:p w:rsidR="004271D4" w:rsidRDefault="004271D4" w:rsidP="000839B5">
      <w:pPr>
        <w:pStyle w:val="Odstavekseznama"/>
        <w:numPr>
          <w:ilvl w:val="0"/>
          <w:numId w:val="46"/>
        </w:numPr>
        <w:jc w:val="both"/>
        <w:rPr>
          <w:rFonts w:cs="Calibri"/>
          <w:szCs w:val="22"/>
        </w:rPr>
      </w:pPr>
      <w:r>
        <w:rPr>
          <w:rFonts w:cs="Calibri"/>
          <w:szCs w:val="22"/>
        </w:rPr>
        <w:t>naročnika sproti obveščal o vseh izplačilih odškodnin iz naslova zavarovanj naročnika,</w:t>
      </w:r>
    </w:p>
    <w:p w:rsidR="004271D4" w:rsidRDefault="004271D4" w:rsidP="000839B5">
      <w:pPr>
        <w:pStyle w:val="Odstavekseznama"/>
        <w:numPr>
          <w:ilvl w:val="0"/>
          <w:numId w:val="46"/>
        </w:numPr>
        <w:jc w:val="both"/>
        <w:rPr>
          <w:rFonts w:cs="Calibri"/>
          <w:szCs w:val="22"/>
        </w:rPr>
      </w:pPr>
      <w:r>
        <w:rPr>
          <w:rFonts w:cs="Calibri"/>
          <w:szCs w:val="22"/>
        </w:rPr>
        <w:t>imenovani zavarovalni zastopnik naročniku stalno na voljo (t.j. z odzivnim časom, ki ni daljši od 8 ur),</w:t>
      </w:r>
    </w:p>
    <w:p w:rsidR="004271D4" w:rsidRDefault="004271D4" w:rsidP="000839B5">
      <w:pPr>
        <w:pStyle w:val="Odstavekseznama"/>
        <w:numPr>
          <w:ilvl w:val="0"/>
          <w:numId w:val="46"/>
        </w:numPr>
        <w:jc w:val="both"/>
        <w:rPr>
          <w:rFonts w:cs="Calibri"/>
          <w:szCs w:val="22"/>
        </w:rPr>
      </w:pPr>
      <w:r>
        <w:rPr>
          <w:rFonts w:cs="Calibri"/>
          <w:szCs w:val="22"/>
        </w:rPr>
        <w:t>naročnika obvestil o spremembi imenovanega zavarovalnega zastopnika pred njegovo zamenjavo (izjema so začasna in izredna nadomeščanja)</w:t>
      </w:r>
      <w:r w:rsidR="00D75B8F">
        <w:rPr>
          <w:rFonts w:cs="Calibri"/>
          <w:szCs w:val="22"/>
        </w:rPr>
        <w:t>.</w:t>
      </w:r>
    </w:p>
    <w:p w:rsidR="00D75B8F" w:rsidRDefault="00D75B8F" w:rsidP="00D75B8F">
      <w:pPr>
        <w:jc w:val="both"/>
        <w:rPr>
          <w:rFonts w:cs="Calibri"/>
          <w:szCs w:val="22"/>
        </w:rPr>
      </w:pPr>
    </w:p>
    <w:p w:rsidR="00234382" w:rsidRDefault="00D75B8F" w:rsidP="008E6B79">
      <w:pPr>
        <w:jc w:val="both"/>
        <w:rPr>
          <w:rFonts w:cs="Calibri"/>
          <w:b/>
          <w:szCs w:val="22"/>
        </w:rPr>
      </w:pPr>
      <w:r>
        <w:rPr>
          <w:rFonts w:cs="Calibri"/>
          <w:szCs w:val="22"/>
        </w:rPr>
        <w:t xml:space="preserve">Izvajalec zavarovanja se zavezuje vključiti/izključiti v/iz zavarovanja med letom pridobljeno ali ugotovljeno premoženje naročnika pod istimi pogoji. </w:t>
      </w:r>
    </w:p>
    <w:p w:rsidR="00234382" w:rsidRDefault="00234382" w:rsidP="008E6B79">
      <w:pPr>
        <w:jc w:val="both"/>
        <w:rPr>
          <w:rFonts w:cs="Calibri"/>
          <w:b/>
          <w:szCs w:val="22"/>
        </w:rPr>
      </w:pPr>
    </w:p>
    <w:p w:rsidR="000839B5" w:rsidRDefault="000839B5" w:rsidP="008E6B79">
      <w:pPr>
        <w:jc w:val="both"/>
        <w:rPr>
          <w:rFonts w:cs="Calibri"/>
          <w:b/>
          <w:szCs w:val="22"/>
        </w:rPr>
      </w:pPr>
    </w:p>
    <w:p w:rsidR="000839B5" w:rsidRPr="009F74D1" w:rsidRDefault="000839B5" w:rsidP="000839B5">
      <w:pPr>
        <w:jc w:val="both"/>
        <w:rPr>
          <w:rFonts w:cs="Calibri"/>
          <w:szCs w:val="22"/>
        </w:rPr>
      </w:pPr>
      <w:r>
        <w:rPr>
          <w:rFonts w:cs="Calibri"/>
          <w:b/>
          <w:szCs w:val="22"/>
        </w:rPr>
        <w:t>VI</w:t>
      </w:r>
      <w:r w:rsidRPr="009F74D1">
        <w:rPr>
          <w:rFonts w:cs="Calibri"/>
          <w:b/>
          <w:szCs w:val="22"/>
        </w:rPr>
        <w:t xml:space="preserve">. </w:t>
      </w:r>
      <w:r>
        <w:rPr>
          <w:rFonts w:cs="Calibri"/>
          <w:b/>
          <w:szCs w:val="22"/>
        </w:rPr>
        <w:t>ENOSTRANSKO PRENEHANJE POGODBE</w:t>
      </w:r>
    </w:p>
    <w:p w:rsidR="00234382" w:rsidRDefault="00234382" w:rsidP="008E6B79">
      <w:pPr>
        <w:jc w:val="both"/>
        <w:rPr>
          <w:rFonts w:cs="Calibri"/>
          <w:b/>
          <w:szCs w:val="22"/>
        </w:rPr>
      </w:pPr>
    </w:p>
    <w:p w:rsidR="000839B5" w:rsidRPr="009F74D1" w:rsidRDefault="000839B5" w:rsidP="000839B5">
      <w:pPr>
        <w:pStyle w:val="Odstavekseznama"/>
        <w:numPr>
          <w:ilvl w:val="0"/>
          <w:numId w:val="24"/>
        </w:numPr>
        <w:jc w:val="center"/>
        <w:rPr>
          <w:rFonts w:cs="Calibri"/>
          <w:b/>
          <w:szCs w:val="22"/>
        </w:rPr>
      </w:pPr>
      <w:r w:rsidRPr="009F74D1">
        <w:rPr>
          <w:rFonts w:cs="Calibri"/>
          <w:b/>
          <w:szCs w:val="22"/>
        </w:rPr>
        <w:t>člen</w:t>
      </w:r>
    </w:p>
    <w:p w:rsidR="000839B5" w:rsidRDefault="000839B5" w:rsidP="008E6B79">
      <w:pPr>
        <w:jc w:val="both"/>
        <w:rPr>
          <w:rFonts w:cs="Calibri"/>
          <w:szCs w:val="22"/>
        </w:rPr>
      </w:pPr>
    </w:p>
    <w:p w:rsidR="000839B5" w:rsidRDefault="000839B5" w:rsidP="008E6B79">
      <w:pPr>
        <w:jc w:val="both"/>
        <w:rPr>
          <w:rFonts w:cs="Calibri"/>
          <w:szCs w:val="22"/>
        </w:rPr>
      </w:pPr>
      <w:r>
        <w:rPr>
          <w:rFonts w:cs="Calibri"/>
          <w:szCs w:val="22"/>
        </w:rPr>
        <w:t>Naročnik ima pravico brez odpovednega roka odstopiti od te pogodbe in preklicati sklenjena zavarovanja v primerih kršitve te pogodbe s strani izvajalca, zlasti pa v primerih:</w:t>
      </w:r>
    </w:p>
    <w:p w:rsidR="000839B5" w:rsidRDefault="000839B5" w:rsidP="000839B5">
      <w:pPr>
        <w:pStyle w:val="Odstavekseznama"/>
        <w:numPr>
          <w:ilvl w:val="0"/>
          <w:numId w:val="43"/>
        </w:numPr>
        <w:jc w:val="both"/>
        <w:rPr>
          <w:rFonts w:cs="Calibri"/>
          <w:szCs w:val="22"/>
        </w:rPr>
      </w:pPr>
      <w:r>
        <w:rPr>
          <w:rFonts w:cs="Calibri"/>
          <w:szCs w:val="22"/>
        </w:rPr>
        <w:t>če pride izvajalec v takšno finančno situacijo, ki bi mu onemogočila izvedbo pogodbenih obveznosti,</w:t>
      </w:r>
    </w:p>
    <w:p w:rsidR="000839B5" w:rsidRDefault="000839B5" w:rsidP="000839B5">
      <w:pPr>
        <w:pStyle w:val="Odstavekseznama"/>
        <w:numPr>
          <w:ilvl w:val="0"/>
          <w:numId w:val="43"/>
        </w:numPr>
        <w:jc w:val="both"/>
        <w:rPr>
          <w:rFonts w:cs="Calibri"/>
          <w:szCs w:val="22"/>
        </w:rPr>
      </w:pPr>
      <w:r>
        <w:rPr>
          <w:rFonts w:cs="Calibri"/>
          <w:szCs w:val="22"/>
        </w:rPr>
        <w:t>izvajalec ne zavaruje predmeta zavarovanja te pogodbe v celoti v dogovorjenih rokih,</w:t>
      </w:r>
    </w:p>
    <w:p w:rsidR="000839B5" w:rsidRDefault="000839B5" w:rsidP="000839B5">
      <w:pPr>
        <w:pStyle w:val="Odstavekseznama"/>
        <w:numPr>
          <w:ilvl w:val="0"/>
          <w:numId w:val="43"/>
        </w:numPr>
        <w:jc w:val="both"/>
        <w:rPr>
          <w:rFonts w:cs="Calibri"/>
          <w:szCs w:val="22"/>
        </w:rPr>
      </w:pPr>
      <w:r>
        <w:rPr>
          <w:rFonts w:cs="Calibri"/>
          <w:szCs w:val="22"/>
        </w:rPr>
        <w:t>izvajalec svojih obveznosti ne izvaja kvalitetno ali strokovno, v rokih in druge hujše kršitve in je bil na to predhodno pisno opozorjen,</w:t>
      </w:r>
    </w:p>
    <w:p w:rsidR="000839B5" w:rsidRDefault="000839B5" w:rsidP="000839B5">
      <w:pPr>
        <w:pStyle w:val="Odstavekseznama"/>
        <w:numPr>
          <w:ilvl w:val="0"/>
          <w:numId w:val="43"/>
        </w:numPr>
        <w:jc w:val="both"/>
        <w:rPr>
          <w:rFonts w:cs="Calibri"/>
          <w:szCs w:val="22"/>
        </w:rPr>
      </w:pPr>
      <w:r>
        <w:rPr>
          <w:rFonts w:cs="Calibri"/>
          <w:szCs w:val="22"/>
        </w:rPr>
        <w:t>v kolikor se naročnik zoper istovrstno kršitev ali nekvalitetno izvedbo storitve pisno pritoži trikrat zapored,</w:t>
      </w:r>
    </w:p>
    <w:p w:rsidR="000839B5" w:rsidRPr="000839B5" w:rsidRDefault="000839B5" w:rsidP="000839B5">
      <w:pPr>
        <w:pStyle w:val="Odstavekseznama"/>
        <w:numPr>
          <w:ilvl w:val="0"/>
          <w:numId w:val="43"/>
        </w:numPr>
        <w:jc w:val="both"/>
        <w:rPr>
          <w:rFonts w:cs="Calibri"/>
          <w:szCs w:val="22"/>
        </w:rPr>
      </w:pPr>
      <w:r>
        <w:rPr>
          <w:rFonts w:cs="Calibri"/>
          <w:szCs w:val="22"/>
        </w:rPr>
        <w:t>izvajalec s svojim ravnanjem ali opustitvami povzroča nevarnost nastanka škode za naročnika in ga je na možnost odpovedi iz tega razloga naročnik že pisno opozoril.</w:t>
      </w:r>
    </w:p>
    <w:p w:rsidR="000839B5" w:rsidRDefault="000839B5" w:rsidP="008E6B79">
      <w:pPr>
        <w:jc w:val="both"/>
        <w:rPr>
          <w:rFonts w:cs="Calibri"/>
          <w:b/>
          <w:szCs w:val="22"/>
        </w:rPr>
      </w:pPr>
    </w:p>
    <w:p w:rsidR="000839B5" w:rsidRPr="000839B5" w:rsidRDefault="000839B5" w:rsidP="008E6B79">
      <w:pPr>
        <w:jc w:val="both"/>
        <w:rPr>
          <w:rFonts w:cs="Calibri"/>
          <w:szCs w:val="22"/>
        </w:rPr>
      </w:pPr>
      <w:r>
        <w:rPr>
          <w:rFonts w:cs="Calibri"/>
          <w:szCs w:val="22"/>
        </w:rPr>
        <w:t>Odpoved te pogodbe na podlagi prejšnjega odstavka tega člena mora biti</w:t>
      </w:r>
      <w:r w:rsidR="001D6A4B">
        <w:rPr>
          <w:rFonts w:cs="Calibri"/>
          <w:szCs w:val="22"/>
        </w:rPr>
        <w:t xml:space="preserve"> sestavljena v pisni obliki</w:t>
      </w:r>
      <w:r>
        <w:rPr>
          <w:rFonts w:cs="Calibri"/>
          <w:szCs w:val="22"/>
        </w:rPr>
        <w:t xml:space="preserve"> in izvajalcu poslana priporočeno po pošti</w:t>
      </w:r>
      <w:r w:rsidR="001D6A4B">
        <w:rPr>
          <w:rFonts w:cs="Calibri"/>
          <w:szCs w:val="22"/>
        </w:rPr>
        <w:t xml:space="preserve"> s povratnico. Odpoved učinkuje od dneva vročitve</w:t>
      </w:r>
      <w:r>
        <w:rPr>
          <w:rFonts w:cs="Calibri"/>
          <w:szCs w:val="22"/>
        </w:rPr>
        <w:t>.</w:t>
      </w:r>
    </w:p>
    <w:p w:rsidR="000839B5" w:rsidRDefault="000839B5" w:rsidP="008E6B79">
      <w:pPr>
        <w:jc w:val="both"/>
        <w:rPr>
          <w:rFonts w:cs="Calibri"/>
          <w:b/>
          <w:szCs w:val="22"/>
        </w:rPr>
      </w:pPr>
    </w:p>
    <w:p w:rsidR="000839B5" w:rsidRDefault="000839B5" w:rsidP="008E6B79">
      <w:pPr>
        <w:jc w:val="both"/>
        <w:rPr>
          <w:rFonts w:cs="Calibri"/>
          <w:b/>
          <w:szCs w:val="22"/>
        </w:rPr>
      </w:pPr>
    </w:p>
    <w:p w:rsidR="001D6A4B" w:rsidRPr="009F74D1" w:rsidRDefault="001D6A4B" w:rsidP="001D6A4B">
      <w:pPr>
        <w:pStyle w:val="Odstavekseznama"/>
        <w:numPr>
          <w:ilvl w:val="0"/>
          <w:numId w:val="24"/>
        </w:numPr>
        <w:jc w:val="center"/>
        <w:rPr>
          <w:rFonts w:cs="Calibri"/>
          <w:b/>
          <w:szCs w:val="22"/>
        </w:rPr>
      </w:pPr>
      <w:r w:rsidRPr="009F74D1">
        <w:rPr>
          <w:rFonts w:cs="Calibri"/>
          <w:b/>
          <w:szCs w:val="22"/>
        </w:rPr>
        <w:t>člen</w:t>
      </w:r>
    </w:p>
    <w:p w:rsidR="000839B5" w:rsidRDefault="000839B5" w:rsidP="008E6B79">
      <w:pPr>
        <w:jc w:val="both"/>
        <w:rPr>
          <w:rFonts w:cs="Calibri"/>
          <w:szCs w:val="22"/>
        </w:rPr>
      </w:pPr>
    </w:p>
    <w:p w:rsidR="001D6A4B" w:rsidRPr="001D6A4B" w:rsidRDefault="001D6A4B" w:rsidP="008E6B79">
      <w:pPr>
        <w:jc w:val="both"/>
        <w:rPr>
          <w:rFonts w:cs="Calibri"/>
          <w:szCs w:val="22"/>
        </w:rPr>
      </w:pPr>
      <w:r>
        <w:rPr>
          <w:rFonts w:cs="Calibri"/>
          <w:szCs w:val="22"/>
        </w:rPr>
        <w:t>Vsaka pogodbena stranka lahko odpove to pogodbo s trimesečnim odpovednim rokom. Odpoved mora biti sestavljena v pisni obliki in poslana drugi pogodbeni stranki priporočeno po pošti s povratnico. Odpoved učinkuje od dneva vročitve.</w:t>
      </w:r>
    </w:p>
    <w:p w:rsidR="000839B5" w:rsidRDefault="000839B5" w:rsidP="008E6B79">
      <w:pPr>
        <w:jc w:val="both"/>
        <w:rPr>
          <w:rFonts w:cs="Calibri"/>
          <w:b/>
          <w:szCs w:val="22"/>
        </w:rPr>
      </w:pPr>
    </w:p>
    <w:p w:rsidR="000839B5" w:rsidRDefault="000839B5" w:rsidP="008E6B79">
      <w:pPr>
        <w:jc w:val="both"/>
        <w:rPr>
          <w:rFonts w:cs="Calibri"/>
          <w:b/>
          <w:szCs w:val="22"/>
        </w:rPr>
      </w:pPr>
    </w:p>
    <w:p w:rsidR="008E6B79" w:rsidRPr="009F74D1" w:rsidRDefault="008E6B79" w:rsidP="008E6B79">
      <w:pPr>
        <w:jc w:val="both"/>
        <w:rPr>
          <w:rFonts w:cs="Calibri"/>
          <w:szCs w:val="22"/>
        </w:rPr>
      </w:pPr>
      <w:r w:rsidRPr="009F74D1">
        <w:rPr>
          <w:rFonts w:cs="Calibri"/>
          <w:b/>
          <w:szCs w:val="22"/>
        </w:rPr>
        <w:t xml:space="preserve">VIII. </w:t>
      </w:r>
      <w:r w:rsidR="001D6A4B">
        <w:rPr>
          <w:rFonts w:cs="Calibri"/>
          <w:b/>
          <w:szCs w:val="22"/>
        </w:rPr>
        <w:t>FINANČNO ZAVAROVANJE ZA DOBRO IZVEDBO</w:t>
      </w:r>
    </w:p>
    <w:p w:rsidR="008E6B79" w:rsidRPr="009F74D1" w:rsidRDefault="008E6B79" w:rsidP="008E6B79">
      <w:pPr>
        <w:jc w:val="both"/>
        <w:rPr>
          <w:rFonts w:cs="Calibri"/>
          <w:szCs w:val="22"/>
        </w:rPr>
      </w:pPr>
    </w:p>
    <w:p w:rsidR="008E6B79" w:rsidRPr="009F74D1" w:rsidRDefault="008E6B79" w:rsidP="008E6B79">
      <w:pPr>
        <w:pStyle w:val="Odstavekseznama"/>
        <w:numPr>
          <w:ilvl w:val="0"/>
          <w:numId w:val="24"/>
        </w:numPr>
        <w:jc w:val="center"/>
        <w:rPr>
          <w:rFonts w:cs="Calibri"/>
          <w:b/>
          <w:szCs w:val="22"/>
        </w:rPr>
      </w:pPr>
      <w:r w:rsidRPr="009F74D1">
        <w:rPr>
          <w:rFonts w:cs="Calibri"/>
          <w:b/>
          <w:szCs w:val="22"/>
        </w:rPr>
        <w:t>člen</w:t>
      </w:r>
    </w:p>
    <w:p w:rsidR="00344F19" w:rsidRDefault="00344F19" w:rsidP="008E6B79">
      <w:pPr>
        <w:jc w:val="both"/>
        <w:rPr>
          <w:rFonts w:cs="Calibri"/>
          <w:szCs w:val="22"/>
        </w:rPr>
      </w:pPr>
    </w:p>
    <w:p w:rsidR="008E6B79" w:rsidRDefault="008E6B79" w:rsidP="008E6B79">
      <w:pPr>
        <w:jc w:val="both"/>
        <w:rPr>
          <w:rFonts w:cs="Calibri"/>
        </w:rPr>
      </w:pPr>
      <w:r w:rsidRPr="009F74D1">
        <w:rPr>
          <w:rFonts w:cs="Calibri"/>
          <w:szCs w:val="22"/>
        </w:rPr>
        <w:t>Izvajalec mora investitorju dostaviti naslednje garancije</w:t>
      </w:r>
      <w:r w:rsidR="001D6A4B">
        <w:rPr>
          <w:rFonts w:cs="Calibri"/>
          <w:szCs w:val="22"/>
        </w:rPr>
        <w:t xml:space="preserve"> </w:t>
      </w:r>
      <w:r w:rsidRPr="001D6A4B">
        <w:rPr>
          <w:rFonts w:cs="Calibri"/>
          <w:szCs w:val="22"/>
        </w:rPr>
        <w:t>bančno garancijo ali kavcijsko zavarovanje zavarovalnice za dobro in pravočasno izvedbo pogodbenih obveznosti</w:t>
      </w:r>
      <w:r w:rsidR="001D6A4B">
        <w:rPr>
          <w:rFonts w:cs="Calibri"/>
          <w:szCs w:val="22"/>
        </w:rPr>
        <w:t xml:space="preserve">, </w:t>
      </w:r>
      <w:r w:rsidRPr="009F74D1">
        <w:rPr>
          <w:rFonts w:cs="Calibri"/>
        </w:rPr>
        <w:t xml:space="preserve">najkasneje v 15 dneh od prejema izvoda podpisane pogodbe s strani naročnika, kot pogoj za veljavnost pogodbe v zahtevani obliki glede na vzorec iz razpisne dokumentacije </w:t>
      </w:r>
      <w:r w:rsidR="001D6A4B">
        <w:rPr>
          <w:rFonts w:cs="Calibri"/>
        </w:rPr>
        <w:t xml:space="preserve">in </w:t>
      </w:r>
      <w:r w:rsidRPr="009F74D1">
        <w:rPr>
          <w:rFonts w:cs="Calibri"/>
        </w:rPr>
        <w:t xml:space="preserve">v višini </w:t>
      </w:r>
      <w:r w:rsidR="00C77F49" w:rsidRPr="009F74D1">
        <w:rPr>
          <w:rFonts w:cs="Calibri"/>
        </w:rPr>
        <w:t>10</w:t>
      </w:r>
      <w:r w:rsidRPr="009F74D1">
        <w:rPr>
          <w:rFonts w:cs="Calibri"/>
        </w:rPr>
        <w:t>% od pogodbene vrednosti z</w:t>
      </w:r>
      <w:r w:rsidR="001D6A4B">
        <w:rPr>
          <w:rFonts w:cs="Calibri"/>
        </w:rPr>
        <w:t xml:space="preserve"> </w:t>
      </w:r>
      <w:r w:rsidRPr="009F74D1">
        <w:rPr>
          <w:rFonts w:cs="Calibri"/>
        </w:rPr>
        <w:t>D</w:t>
      </w:r>
      <w:r w:rsidR="001D6A4B">
        <w:rPr>
          <w:rFonts w:cs="Calibri"/>
        </w:rPr>
        <w:t xml:space="preserve">PZP. Veljavnost zavarovanja mora biti </w:t>
      </w:r>
      <w:r w:rsidRPr="009F74D1">
        <w:rPr>
          <w:rFonts w:cs="Calibri"/>
        </w:rPr>
        <w:t xml:space="preserve">60 dni po roku za dokončanje del. </w:t>
      </w:r>
    </w:p>
    <w:p w:rsidR="001D6A4B" w:rsidRPr="001D6A4B" w:rsidRDefault="001D6A4B" w:rsidP="008E6B79">
      <w:pPr>
        <w:jc w:val="both"/>
        <w:rPr>
          <w:rFonts w:cs="Calibri"/>
          <w:szCs w:val="22"/>
        </w:rPr>
      </w:pPr>
    </w:p>
    <w:p w:rsidR="001D6A4B" w:rsidRPr="001D6A4B" w:rsidRDefault="001D6A4B" w:rsidP="001D6A4B">
      <w:pPr>
        <w:jc w:val="both"/>
        <w:rPr>
          <w:rFonts w:cs="Calibri"/>
          <w:szCs w:val="22"/>
        </w:rPr>
      </w:pPr>
      <w:r w:rsidRPr="001D6A4B">
        <w:rPr>
          <w:rFonts w:cs="Calibri"/>
          <w:szCs w:val="22"/>
        </w:rPr>
        <w:t xml:space="preserve">Izvajalec lahko pogoj izpolni s predložitvijo več zaporednih zavarovanj za dobro in pravočasno izvedbo pogodbenih obveznosti, pri čemer veljavnost posameznega zavarovanja ne sme biti krajše od 12 mesecev, hkrati pa je najemodajalec v tem primeru dolžan najkasneje 15 dni pred potekom predloženega zavarovanja najemniku predložiti pisno zavezujočo izjavo garanta, s katero le-ta podaljšuje veljavnost že predloženemu zavarovanju ali novo zavarovanje za dobro in pravočasno izvedbo pogodbenih obveznosti. V nasprotnem primeru lahko najemodajalec unovči predloženo garancijo. </w:t>
      </w:r>
    </w:p>
    <w:p w:rsidR="001D6A4B" w:rsidRPr="001D6A4B" w:rsidRDefault="001D6A4B" w:rsidP="008E6B79">
      <w:pPr>
        <w:jc w:val="both"/>
        <w:rPr>
          <w:rFonts w:cs="Calibri"/>
          <w:szCs w:val="22"/>
        </w:rPr>
      </w:pPr>
    </w:p>
    <w:p w:rsidR="008E6B79" w:rsidRPr="009F74D1" w:rsidRDefault="008E6B79" w:rsidP="008E6B79">
      <w:pPr>
        <w:jc w:val="both"/>
        <w:rPr>
          <w:rFonts w:cs="Calibri"/>
        </w:rPr>
      </w:pPr>
      <w:r w:rsidRPr="009F74D1">
        <w:rPr>
          <w:rFonts w:cs="Calibri"/>
        </w:rPr>
        <w:t>Naročnik lahko unovči predloženo bančno ali zavarovalniško garancijo za dobro in pravočasno izvedbo pogodbenih obveznosti tudi pod naslednjimi pogoji:</w:t>
      </w:r>
    </w:p>
    <w:p w:rsidR="008E6B79" w:rsidRPr="009F74D1" w:rsidRDefault="008E6B79" w:rsidP="005806FC">
      <w:pPr>
        <w:numPr>
          <w:ilvl w:val="0"/>
          <w:numId w:val="35"/>
        </w:numPr>
        <w:jc w:val="both"/>
        <w:rPr>
          <w:rFonts w:cs="Calibri"/>
        </w:rPr>
      </w:pPr>
      <w:r w:rsidRPr="009F74D1">
        <w:rPr>
          <w:rFonts w:cs="Calibri"/>
        </w:rPr>
        <w:t xml:space="preserve">če se bo izkazalo, da izvajalec </w:t>
      </w:r>
      <w:r w:rsidR="001D6A4B">
        <w:rPr>
          <w:rFonts w:cs="Calibri"/>
        </w:rPr>
        <w:t>storitev</w:t>
      </w:r>
      <w:r w:rsidRPr="009F74D1">
        <w:rPr>
          <w:rFonts w:cs="Calibri"/>
        </w:rPr>
        <w:t xml:space="preserve"> ne opravlja v skladu s pogodbo;</w:t>
      </w:r>
    </w:p>
    <w:p w:rsidR="008E6B79" w:rsidRPr="009F74D1" w:rsidRDefault="008E6B79" w:rsidP="005806FC">
      <w:pPr>
        <w:numPr>
          <w:ilvl w:val="0"/>
          <w:numId w:val="35"/>
        </w:numPr>
        <w:jc w:val="both"/>
        <w:rPr>
          <w:rFonts w:cs="Calibri"/>
        </w:rPr>
      </w:pPr>
      <w:r w:rsidRPr="009F74D1">
        <w:rPr>
          <w:rFonts w:cs="Calibri"/>
        </w:rPr>
        <w:t>če bo naročnik pogodbo razdrl zaradi kršitev na strani izvajalca;</w:t>
      </w:r>
    </w:p>
    <w:p w:rsidR="008E6B79" w:rsidRPr="001D6A4B" w:rsidRDefault="008E6B79" w:rsidP="008E6B79">
      <w:pPr>
        <w:numPr>
          <w:ilvl w:val="0"/>
          <w:numId w:val="35"/>
        </w:numPr>
        <w:jc w:val="both"/>
        <w:rPr>
          <w:rFonts w:cs="Calibri"/>
        </w:rPr>
      </w:pPr>
      <w:r w:rsidRPr="009F74D1">
        <w:rPr>
          <w:rFonts w:cs="Calibri"/>
        </w:rPr>
        <w:t>če bo naročnik razdrl pogodbo zaradi zamud</w:t>
      </w:r>
      <w:r w:rsidR="001D6A4B">
        <w:rPr>
          <w:rFonts w:cs="Calibri"/>
        </w:rPr>
        <w:t>.</w:t>
      </w:r>
    </w:p>
    <w:p w:rsidR="008E6B79" w:rsidRPr="009F74D1" w:rsidRDefault="008E6B79" w:rsidP="008E6B79">
      <w:pPr>
        <w:jc w:val="both"/>
        <w:rPr>
          <w:rFonts w:cs="Calibri"/>
          <w:szCs w:val="22"/>
        </w:rPr>
      </w:pPr>
    </w:p>
    <w:p w:rsidR="008E6B79" w:rsidRPr="009F74D1" w:rsidRDefault="008E6B79" w:rsidP="008E6B79">
      <w:pPr>
        <w:rPr>
          <w:rFonts w:cs="Calibri"/>
          <w:b/>
          <w:szCs w:val="22"/>
        </w:rPr>
      </w:pPr>
    </w:p>
    <w:p w:rsidR="001D6A4B" w:rsidRDefault="008E6B79" w:rsidP="008E6B79">
      <w:pPr>
        <w:rPr>
          <w:rFonts w:cs="Calibri"/>
          <w:b/>
          <w:szCs w:val="22"/>
        </w:rPr>
      </w:pPr>
      <w:r w:rsidRPr="009F74D1">
        <w:rPr>
          <w:rFonts w:cs="Calibri"/>
          <w:b/>
          <w:szCs w:val="22"/>
        </w:rPr>
        <w:t>IX. PODIZVAJALCI</w:t>
      </w:r>
    </w:p>
    <w:p w:rsidR="008E6B79" w:rsidRPr="009F74D1" w:rsidRDefault="008E6B79" w:rsidP="008E6B79">
      <w:pPr>
        <w:rPr>
          <w:rFonts w:cs="Calibri"/>
          <w:b/>
          <w:szCs w:val="22"/>
        </w:rPr>
      </w:pPr>
    </w:p>
    <w:p w:rsidR="008E6B79" w:rsidRPr="009F74D1" w:rsidRDefault="008E6B79" w:rsidP="008E6B79">
      <w:pPr>
        <w:pStyle w:val="Odstavekseznama"/>
        <w:numPr>
          <w:ilvl w:val="0"/>
          <w:numId w:val="24"/>
        </w:numPr>
        <w:jc w:val="center"/>
        <w:rPr>
          <w:rFonts w:cs="Calibri"/>
          <w:b/>
          <w:szCs w:val="22"/>
        </w:rPr>
      </w:pPr>
      <w:r w:rsidRPr="009F74D1">
        <w:rPr>
          <w:rFonts w:cs="Calibri"/>
          <w:b/>
          <w:szCs w:val="22"/>
        </w:rPr>
        <w:t>člen</w:t>
      </w:r>
    </w:p>
    <w:p w:rsidR="00344F19" w:rsidRDefault="00344F19" w:rsidP="001D6A4B">
      <w:pPr>
        <w:jc w:val="both"/>
        <w:rPr>
          <w:rFonts w:cs="Calibri"/>
          <w:szCs w:val="22"/>
        </w:rPr>
      </w:pPr>
    </w:p>
    <w:p w:rsidR="007F2E87" w:rsidRPr="009F74D1" w:rsidRDefault="007F2E87" w:rsidP="001D6A4B">
      <w:pPr>
        <w:jc w:val="both"/>
        <w:rPr>
          <w:rFonts w:cs="Calibri"/>
          <w:szCs w:val="22"/>
        </w:rPr>
      </w:pPr>
      <w:r w:rsidRPr="009F74D1">
        <w:rPr>
          <w:rFonts w:cs="Calibri"/>
          <w:szCs w:val="22"/>
        </w:rPr>
        <w:t>Izvajalec je dolžan svojemu računu obvezno priložiti mesečne račune svojih podizvajalcev, ki jih je predhodno potrdil.</w:t>
      </w:r>
    </w:p>
    <w:p w:rsidR="007F2E87" w:rsidRPr="009F74D1" w:rsidRDefault="007F2E87" w:rsidP="007F2E87">
      <w:pPr>
        <w:rPr>
          <w:rFonts w:cs="Calibri"/>
          <w:szCs w:val="22"/>
        </w:rPr>
      </w:pPr>
    </w:p>
    <w:p w:rsidR="007F2E87" w:rsidRPr="009F74D1" w:rsidRDefault="007F2E87" w:rsidP="007F2E87">
      <w:pPr>
        <w:rPr>
          <w:rFonts w:cs="Calibri"/>
          <w:szCs w:val="22"/>
        </w:rPr>
      </w:pPr>
      <w:r w:rsidRPr="009F74D1">
        <w:rPr>
          <w:rFonts w:cs="Calibri"/>
          <w:szCs w:val="22"/>
        </w:rPr>
        <w:t>Izvajalec bo dela izvedel z naslednjimi podizvajalca:</w:t>
      </w:r>
    </w:p>
    <w:tbl>
      <w:tblPr>
        <w:tblW w:w="0" w:type="auto"/>
        <w:tblInd w:w="108" w:type="dxa"/>
        <w:tblBorders>
          <w:bottom w:val="dotted" w:sz="4" w:space="0" w:color="auto"/>
          <w:insideH w:val="dotted" w:sz="4" w:space="0" w:color="auto"/>
          <w:insideV w:val="dotted" w:sz="4" w:space="0" w:color="auto"/>
        </w:tblBorders>
        <w:tblLook w:val="01E0"/>
      </w:tblPr>
      <w:tblGrid>
        <w:gridCol w:w="2694"/>
        <w:gridCol w:w="2976"/>
        <w:gridCol w:w="1417"/>
        <w:gridCol w:w="1358"/>
        <w:gridCol w:w="1244"/>
      </w:tblGrid>
      <w:tr w:rsidR="007A0BE2" w:rsidRPr="009F74D1" w:rsidTr="007A0BE2">
        <w:trPr>
          <w:trHeight w:val="522"/>
        </w:trPr>
        <w:tc>
          <w:tcPr>
            <w:tcW w:w="2694" w:type="dxa"/>
            <w:shd w:val="clear" w:color="auto" w:fill="auto"/>
            <w:vAlign w:val="center"/>
          </w:tcPr>
          <w:p w:rsidR="007A0BE2" w:rsidRPr="009F74D1" w:rsidRDefault="007A0BE2" w:rsidP="007A0BE2">
            <w:pPr>
              <w:jc w:val="center"/>
              <w:rPr>
                <w:rFonts w:ascii="Calibri" w:hAnsi="Calibri" w:cs="Calibri"/>
                <w:sz w:val="18"/>
                <w:szCs w:val="22"/>
              </w:rPr>
            </w:pPr>
            <w:r w:rsidRPr="009F74D1">
              <w:rPr>
                <w:rFonts w:ascii="Calibri" w:hAnsi="Calibri" w:cs="Calibri"/>
                <w:sz w:val="18"/>
                <w:szCs w:val="22"/>
              </w:rPr>
              <w:t>Podatki o podizvajalcu</w:t>
            </w:r>
          </w:p>
          <w:p w:rsidR="007A0BE2" w:rsidRPr="009F74D1" w:rsidRDefault="007A0BE2" w:rsidP="007A0BE2">
            <w:pPr>
              <w:jc w:val="center"/>
              <w:rPr>
                <w:rFonts w:ascii="Calibri" w:hAnsi="Calibri" w:cs="Calibri"/>
                <w:sz w:val="18"/>
                <w:szCs w:val="22"/>
              </w:rPr>
            </w:pPr>
            <w:r w:rsidRPr="009F74D1">
              <w:rPr>
                <w:rFonts w:ascii="Calibri" w:hAnsi="Calibri" w:cs="Calibri"/>
                <w:sz w:val="18"/>
                <w:szCs w:val="22"/>
              </w:rPr>
              <w:t>(naziv, polni naslov, matična št., davčna št., TRR)</w:t>
            </w:r>
          </w:p>
        </w:tc>
        <w:tc>
          <w:tcPr>
            <w:tcW w:w="2976" w:type="dxa"/>
            <w:shd w:val="clear" w:color="auto" w:fill="auto"/>
            <w:vAlign w:val="center"/>
          </w:tcPr>
          <w:p w:rsidR="007A0BE2" w:rsidRPr="009F74D1" w:rsidRDefault="007A0BE2" w:rsidP="007A0BE2">
            <w:pPr>
              <w:jc w:val="center"/>
              <w:rPr>
                <w:rFonts w:ascii="Calibri" w:hAnsi="Calibri" w:cs="Calibri"/>
                <w:sz w:val="18"/>
                <w:szCs w:val="22"/>
              </w:rPr>
            </w:pPr>
            <w:r w:rsidRPr="009F74D1">
              <w:rPr>
                <w:rFonts w:ascii="Calibri" w:hAnsi="Calibri" w:cs="Calibri"/>
                <w:sz w:val="18"/>
                <w:szCs w:val="22"/>
              </w:rPr>
              <w:t>Vrsta, predmet in opis del oz. blaga, ki jih prevzame posamezen podizvajalec</w:t>
            </w:r>
          </w:p>
        </w:tc>
        <w:tc>
          <w:tcPr>
            <w:tcW w:w="1417" w:type="dxa"/>
            <w:shd w:val="clear" w:color="auto" w:fill="auto"/>
            <w:vAlign w:val="center"/>
          </w:tcPr>
          <w:p w:rsidR="007A0BE2" w:rsidRPr="009F74D1" w:rsidRDefault="007A0BE2" w:rsidP="007A0BE2">
            <w:pPr>
              <w:jc w:val="center"/>
              <w:rPr>
                <w:rFonts w:ascii="Calibri" w:hAnsi="Calibri" w:cs="Calibri"/>
                <w:sz w:val="18"/>
                <w:szCs w:val="22"/>
              </w:rPr>
            </w:pPr>
            <w:r w:rsidRPr="009F74D1">
              <w:rPr>
                <w:rFonts w:ascii="Calibri" w:hAnsi="Calibri" w:cs="Calibri"/>
                <w:sz w:val="18"/>
                <w:szCs w:val="22"/>
              </w:rPr>
              <w:t>Količina</w:t>
            </w:r>
          </w:p>
        </w:tc>
        <w:tc>
          <w:tcPr>
            <w:tcW w:w="1358" w:type="dxa"/>
            <w:shd w:val="clear" w:color="auto" w:fill="auto"/>
            <w:vAlign w:val="center"/>
          </w:tcPr>
          <w:p w:rsidR="007A0BE2" w:rsidRPr="009F74D1" w:rsidRDefault="007A0BE2" w:rsidP="00D64EE6">
            <w:pPr>
              <w:jc w:val="center"/>
              <w:rPr>
                <w:rFonts w:ascii="Calibri" w:hAnsi="Calibri" w:cs="Calibri"/>
                <w:sz w:val="18"/>
                <w:szCs w:val="22"/>
              </w:rPr>
            </w:pPr>
            <w:r w:rsidRPr="009F74D1">
              <w:rPr>
                <w:rFonts w:ascii="Calibri" w:hAnsi="Calibri" w:cs="Calibri"/>
                <w:sz w:val="18"/>
                <w:szCs w:val="22"/>
              </w:rPr>
              <w:t xml:space="preserve">Vrednost v EUR brez </w:t>
            </w:r>
            <w:r w:rsidR="00D64EE6">
              <w:rPr>
                <w:rFonts w:ascii="Calibri" w:hAnsi="Calibri" w:cs="Calibri"/>
                <w:sz w:val="18"/>
                <w:szCs w:val="22"/>
              </w:rPr>
              <w:t>DPZP</w:t>
            </w:r>
          </w:p>
        </w:tc>
        <w:tc>
          <w:tcPr>
            <w:tcW w:w="1244" w:type="dxa"/>
            <w:shd w:val="clear" w:color="auto" w:fill="auto"/>
            <w:vAlign w:val="center"/>
          </w:tcPr>
          <w:p w:rsidR="007A0BE2" w:rsidRPr="009F74D1" w:rsidRDefault="007A0BE2" w:rsidP="007A0BE2">
            <w:pPr>
              <w:jc w:val="center"/>
              <w:rPr>
                <w:rFonts w:ascii="Calibri" w:hAnsi="Calibri" w:cs="Calibri"/>
                <w:sz w:val="18"/>
                <w:szCs w:val="22"/>
              </w:rPr>
            </w:pPr>
            <w:r w:rsidRPr="009F74D1">
              <w:rPr>
                <w:rFonts w:ascii="Calibri" w:hAnsi="Calibri" w:cs="Calibri"/>
                <w:sz w:val="18"/>
                <w:szCs w:val="22"/>
              </w:rPr>
              <w:t>Rok izvedbe del</w:t>
            </w:r>
          </w:p>
        </w:tc>
      </w:tr>
      <w:tr w:rsidR="007A0BE2" w:rsidRPr="009F74D1" w:rsidTr="007A0BE2">
        <w:trPr>
          <w:trHeight w:val="555"/>
        </w:trPr>
        <w:tc>
          <w:tcPr>
            <w:tcW w:w="2694" w:type="dxa"/>
            <w:shd w:val="clear" w:color="auto" w:fill="auto"/>
            <w:vAlign w:val="center"/>
          </w:tcPr>
          <w:p w:rsidR="007A0BE2" w:rsidRPr="009F74D1" w:rsidRDefault="007A0BE2" w:rsidP="00D0643D">
            <w:pPr>
              <w:jc w:val="both"/>
              <w:rPr>
                <w:rFonts w:ascii="Calibri" w:hAnsi="Calibri" w:cs="Calibri"/>
                <w:szCs w:val="22"/>
              </w:rPr>
            </w:pPr>
          </w:p>
        </w:tc>
        <w:tc>
          <w:tcPr>
            <w:tcW w:w="2976" w:type="dxa"/>
            <w:shd w:val="clear" w:color="auto" w:fill="auto"/>
            <w:vAlign w:val="center"/>
          </w:tcPr>
          <w:p w:rsidR="007A0BE2" w:rsidRPr="009F74D1" w:rsidRDefault="007A0BE2" w:rsidP="00D0643D">
            <w:pPr>
              <w:jc w:val="both"/>
              <w:rPr>
                <w:rFonts w:ascii="Calibri" w:hAnsi="Calibri" w:cs="Calibri"/>
                <w:szCs w:val="22"/>
              </w:rPr>
            </w:pPr>
          </w:p>
        </w:tc>
        <w:tc>
          <w:tcPr>
            <w:tcW w:w="1417" w:type="dxa"/>
            <w:shd w:val="clear" w:color="auto" w:fill="auto"/>
            <w:vAlign w:val="center"/>
          </w:tcPr>
          <w:p w:rsidR="007A0BE2" w:rsidRPr="009F74D1" w:rsidRDefault="007A0BE2" w:rsidP="00D0643D">
            <w:pPr>
              <w:jc w:val="both"/>
              <w:rPr>
                <w:rFonts w:ascii="Calibri" w:hAnsi="Calibri" w:cs="Calibri"/>
                <w:szCs w:val="22"/>
              </w:rPr>
            </w:pPr>
          </w:p>
        </w:tc>
        <w:tc>
          <w:tcPr>
            <w:tcW w:w="1358" w:type="dxa"/>
            <w:shd w:val="clear" w:color="auto" w:fill="auto"/>
            <w:vAlign w:val="center"/>
          </w:tcPr>
          <w:p w:rsidR="007A0BE2" w:rsidRPr="009F74D1" w:rsidRDefault="007A0BE2" w:rsidP="00D0643D">
            <w:pPr>
              <w:jc w:val="both"/>
              <w:rPr>
                <w:rFonts w:ascii="Calibri" w:hAnsi="Calibri" w:cs="Calibri"/>
                <w:szCs w:val="22"/>
              </w:rPr>
            </w:pPr>
          </w:p>
        </w:tc>
        <w:tc>
          <w:tcPr>
            <w:tcW w:w="1244" w:type="dxa"/>
            <w:vAlign w:val="center"/>
          </w:tcPr>
          <w:p w:rsidR="007A0BE2" w:rsidRPr="009F74D1" w:rsidRDefault="007A0BE2" w:rsidP="00D0643D">
            <w:pPr>
              <w:jc w:val="both"/>
              <w:rPr>
                <w:rFonts w:ascii="Calibri" w:hAnsi="Calibri" w:cs="Calibri"/>
                <w:szCs w:val="22"/>
              </w:rPr>
            </w:pPr>
          </w:p>
        </w:tc>
      </w:tr>
      <w:tr w:rsidR="007A0BE2" w:rsidRPr="009F74D1" w:rsidTr="007A0BE2">
        <w:trPr>
          <w:trHeight w:val="550"/>
        </w:trPr>
        <w:tc>
          <w:tcPr>
            <w:tcW w:w="2694" w:type="dxa"/>
            <w:shd w:val="clear" w:color="auto" w:fill="auto"/>
            <w:vAlign w:val="center"/>
          </w:tcPr>
          <w:p w:rsidR="007A0BE2" w:rsidRPr="009F74D1" w:rsidRDefault="007A0BE2" w:rsidP="00D0643D">
            <w:pPr>
              <w:jc w:val="both"/>
              <w:rPr>
                <w:rFonts w:ascii="Calibri" w:hAnsi="Calibri" w:cs="Calibri"/>
                <w:szCs w:val="22"/>
              </w:rPr>
            </w:pPr>
          </w:p>
        </w:tc>
        <w:tc>
          <w:tcPr>
            <w:tcW w:w="2976" w:type="dxa"/>
            <w:shd w:val="clear" w:color="auto" w:fill="auto"/>
            <w:vAlign w:val="center"/>
          </w:tcPr>
          <w:p w:rsidR="007A0BE2" w:rsidRPr="009F74D1" w:rsidRDefault="007A0BE2" w:rsidP="00D0643D">
            <w:pPr>
              <w:jc w:val="both"/>
              <w:rPr>
                <w:rFonts w:ascii="Calibri" w:hAnsi="Calibri" w:cs="Calibri"/>
                <w:szCs w:val="22"/>
              </w:rPr>
            </w:pPr>
          </w:p>
        </w:tc>
        <w:tc>
          <w:tcPr>
            <w:tcW w:w="1417" w:type="dxa"/>
            <w:shd w:val="clear" w:color="auto" w:fill="auto"/>
            <w:vAlign w:val="center"/>
          </w:tcPr>
          <w:p w:rsidR="007A0BE2" w:rsidRPr="009F74D1" w:rsidRDefault="007A0BE2" w:rsidP="00D0643D">
            <w:pPr>
              <w:jc w:val="both"/>
              <w:rPr>
                <w:rFonts w:ascii="Calibri" w:hAnsi="Calibri" w:cs="Calibri"/>
                <w:szCs w:val="22"/>
              </w:rPr>
            </w:pPr>
          </w:p>
        </w:tc>
        <w:tc>
          <w:tcPr>
            <w:tcW w:w="1358" w:type="dxa"/>
            <w:shd w:val="clear" w:color="auto" w:fill="auto"/>
            <w:vAlign w:val="center"/>
          </w:tcPr>
          <w:p w:rsidR="007A0BE2" w:rsidRPr="009F74D1" w:rsidRDefault="007A0BE2" w:rsidP="00D0643D">
            <w:pPr>
              <w:jc w:val="both"/>
              <w:rPr>
                <w:rFonts w:ascii="Calibri" w:hAnsi="Calibri" w:cs="Calibri"/>
                <w:szCs w:val="22"/>
              </w:rPr>
            </w:pPr>
          </w:p>
        </w:tc>
        <w:tc>
          <w:tcPr>
            <w:tcW w:w="1244" w:type="dxa"/>
            <w:vAlign w:val="center"/>
          </w:tcPr>
          <w:p w:rsidR="007A0BE2" w:rsidRPr="009F74D1" w:rsidRDefault="007A0BE2" w:rsidP="00D0643D">
            <w:pPr>
              <w:jc w:val="both"/>
              <w:rPr>
                <w:rFonts w:ascii="Calibri" w:hAnsi="Calibri" w:cs="Calibri"/>
                <w:szCs w:val="22"/>
              </w:rPr>
            </w:pPr>
          </w:p>
        </w:tc>
      </w:tr>
      <w:tr w:rsidR="007A0BE2" w:rsidRPr="009F74D1" w:rsidTr="007A0BE2">
        <w:trPr>
          <w:trHeight w:val="416"/>
        </w:trPr>
        <w:tc>
          <w:tcPr>
            <w:tcW w:w="2694" w:type="dxa"/>
            <w:shd w:val="clear" w:color="auto" w:fill="auto"/>
            <w:vAlign w:val="center"/>
          </w:tcPr>
          <w:p w:rsidR="007A0BE2" w:rsidRPr="009F74D1" w:rsidRDefault="007A0BE2" w:rsidP="00D0643D">
            <w:pPr>
              <w:jc w:val="both"/>
              <w:rPr>
                <w:rFonts w:ascii="Calibri" w:hAnsi="Calibri" w:cs="Calibri"/>
                <w:szCs w:val="22"/>
              </w:rPr>
            </w:pPr>
          </w:p>
        </w:tc>
        <w:tc>
          <w:tcPr>
            <w:tcW w:w="2976" w:type="dxa"/>
            <w:shd w:val="clear" w:color="auto" w:fill="auto"/>
            <w:vAlign w:val="center"/>
          </w:tcPr>
          <w:p w:rsidR="007A0BE2" w:rsidRPr="009F74D1" w:rsidRDefault="007A0BE2" w:rsidP="00D0643D">
            <w:pPr>
              <w:jc w:val="both"/>
              <w:rPr>
                <w:rFonts w:ascii="Calibri" w:hAnsi="Calibri" w:cs="Calibri"/>
                <w:szCs w:val="22"/>
              </w:rPr>
            </w:pPr>
          </w:p>
        </w:tc>
        <w:tc>
          <w:tcPr>
            <w:tcW w:w="1417" w:type="dxa"/>
            <w:shd w:val="clear" w:color="auto" w:fill="auto"/>
            <w:vAlign w:val="center"/>
          </w:tcPr>
          <w:p w:rsidR="007A0BE2" w:rsidRPr="009F74D1" w:rsidRDefault="007A0BE2" w:rsidP="00D0643D">
            <w:pPr>
              <w:jc w:val="both"/>
              <w:rPr>
                <w:rFonts w:ascii="Calibri" w:hAnsi="Calibri" w:cs="Calibri"/>
                <w:szCs w:val="22"/>
              </w:rPr>
            </w:pPr>
          </w:p>
        </w:tc>
        <w:tc>
          <w:tcPr>
            <w:tcW w:w="1358" w:type="dxa"/>
            <w:shd w:val="clear" w:color="auto" w:fill="auto"/>
            <w:vAlign w:val="center"/>
          </w:tcPr>
          <w:p w:rsidR="007A0BE2" w:rsidRPr="009F74D1" w:rsidRDefault="007A0BE2" w:rsidP="00D0643D">
            <w:pPr>
              <w:jc w:val="both"/>
              <w:rPr>
                <w:rFonts w:ascii="Calibri" w:hAnsi="Calibri" w:cs="Calibri"/>
                <w:szCs w:val="22"/>
              </w:rPr>
            </w:pPr>
          </w:p>
        </w:tc>
        <w:tc>
          <w:tcPr>
            <w:tcW w:w="1244" w:type="dxa"/>
            <w:vAlign w:val="center"/>
          </w:tcPr>
          <w:p w:rsidR="007A0BE2" w:rsidRPr="009F74D1" w:rsidRDefault="007A0BE2" w:rsidP="00D0643D">
            <w:pPr>
              <w:jc w:val="both"/>
              <w:rPr>
                <w:rFonts w:ascii="Calibri" w:hAnsi="Calibri" w:cs="Calibri"/>
                <w:szCs w:val="22"/>
              </w:rPr>
            </w:pPr>
          </w:p>
        </w:tc>
      </w:tr>
    </w:tbl>
    <w:p w:rsidR="007F2E87" w:rsidRPr="009F74D1" w:rsidRDefault="007F2E87" w:rsidP="007F2E87">
      <w:pPr>
        <w:rPr>
          <w:rFonts w:cs="Calibri"/>
          <w:szCs w:val="22"/>
        </w:rPr>
      </w:pPr>
    </w:p>
    <w:p w:rsidR="007F2E87" w:rsidRPr="009F74D1" w:rsidRDefault="007F2E87" w:rsidP="0034794E">
      <w:pPr>
        <w:jc w:val="both"/>
        <w:rPr>
          <w:rFonts w:cs="Calibri"/>
          <w:szCs w:val="22"/>
        </w:rPr>
      </w:pPr>
      <w:r w:rsidRPr="009F74D1">
        <w:rPr>
          <w:rFonts w:cs="Calibri"/>
          <w:szCs w:val="22"/>
        </w:rPr>
        <w:t>Izvajalec s podpisom pogodbe pooblašča naročnika, da na podlagi potrjenega računa oziroma situacije neposredno plačuje podizvajalcem. Izvajalec se zavezuje, da bo v primeru, da bo v izvedbo javnega naročila vključil enega ali več podizvajalcev, z njimi sklenil pogodbe, v katerih bo natančno določena vrsta in obseg dela ter cena za opravljene storitve. Izvajalec bo podizvajalce obvestil, da morajo v 5 dneh od sklenitve pogodbe, naročniku posredovati kopijo pogodbe, ki mora vsebovati soglasja podizvajalcev, na podlagi katerih naročnik namesto izvajalcu poravna podizvajalčevo terjatev do izvajalca. Izvajalec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izvajalec sklene pogodbo z novim podizvajalcem, mora izvajalec, ki je sklenil pogodbo z naročnikom, slednjemu v 5 dneh po spremembi predložiti svojo izjavo, da je poravnal vse nesporne obveznosti prvotnemu podizvajalcu, pooblastilo za plačilo opravljenih in prevzetih del oziroma dobav neposredno novemu podizvajalcu in soglasje novega podizvajalca k neposrednemu plačilu.</w:t>
      </w:r>
    </w:p>
    <w:p w:rsidR="007F2E87" w:rsidRPr="009F74D1" w:rsidRDefault="007F2E87" w:rsidP="007F2E87">
      <w:pPr>
        <w:rPr>
          <w:rFonts w:cs="Calibri"/>
          <w:szCs w:val="22"/>
        </w:rPr>
      </w:pPr>
    </w:p>
    <w:p w:rsidR="007F2E87" w:rsidRPr="009F74D1" w:rsidRDefault="007F2E87" w:rsidP="001D6A4B">
      <w:pPr>
        <w:jc w:val="both"/>
        <w:rPr>
          <w:rFonts w:cs="Calibri"/>
          <w:szCs w:val="22"/>
        </w:rPr>
      </w:pPr>
      <w:r w:rsidRPr="009F74D1">
        <w:rPr>
          <w:rFonts w:cs="Calibri"/>
          <w:szCs w:val="22"/>
        </w:rPr>
        <w:t>V primeru zamude pri plačilu je naročnik dolžan plačati zakonske zamudne obresti za čas zamude.</w:t>
      </w:r>
    </w:p>
    <w:p w:rsidR="007F2E87" w:rsidRPr="009F74D1" w:rsidRDefault="007F2E87" w:rsidP="001D6A4B">
      <w:pPr>
        <w:jc w:val="both"/>
        <w:rPr>
          <w:rFonts w:cs="Calibri"/>
          <w:szCs w:val="22"/>
        </w:rPr>
      </w:pPr>
    </w:p>
    <w:p w:rsidR="007F2E87" w:rsidRPr="009F74D1" w:rsidRDefault="007F2E87" w:rsidP="001D6A4B">
      <w:pPr>
        <w:jc w:val="both"/>
        <w:rPr>
          <w:rFonts w:cs="Calibri"/>
          <w:szCs w:val="22"/>
        </w:rPr>
      </w:pPr>
      <w:r w:rsidRPr="009F74D1">
        <w:rPr>
          <w:rFonts w:cs="Calibri"/>
          <w:szCs w:val="22"/>
        </w:rPr>
        <w:t>Izvajalec mora pred zamenjavo nominiranega podizvajalca ali nominacijo novega podizvajalca, pridobiti soglasje naročnika.</w:t>
      </w:r>
    </w:p>
    <w:p w:rsidR="007F2E87" w:rsidRPr="009F74D1" w:rsidRDefault="007F2E87" w:rsidP="001D6A4B">
      <w:pPr>
        <w:jc w:val="both"/>
        <w:rPr>
          <w:rFonts w:cs="Calibri"/>
          <w:szCs w:val="22"/>
        </w:rPr>
      </w:pPr>
    </w:p>
    <w:p w:rsidR="007F2E87" w:rsidRPr="009F74D1" w:rsidRDefault="007F2E87" w:rsidP="001D6A4B">
      <w:pPr>
        <w:jc w:val="both"/>
        <w:rPr>
          <w:rFonts w:cs="Calibri"/>
          <w:szCs w:val="22"/>
        </w:rPr>
      </w:pPr>
      <w:r w:rsidRPr="009F74D1">
        <w:rPr>
          <w:rFonts w:cs="Calibri"/>
          <w:szCs w:val="22"/>
        </w:rPr>
        <w:t xml:space="preserve">Neizpolnjevanje obveznosti izvajalca iz prejšnjega odstavka predstavlja hudo kršitev te pogodbe in je lahko neposreden razlog za razdor pogodbe in </w:t>
      </w:r>
      <w:r w:rsidR="00AC333A" w:rsidRPr="009F74D1">
        <w:rPr>
          <w:rFonts w:cs="Calibri"/>
          <w:szCs w:val="22"/>
        </w:rPr>
        <w:t>unovčenje bančne garancije iz 14</w:t>
      </w:r>
      <w:r w:rsidRPr="009F74D1">
        <w:rPr>
          <w:rFonts w:cs="Calibri"/>
          <w:szCs w:val="22"/>
        </w:rPr>
        <w:t>. člena te pogodbe.</w:t>
      </w:r>
    </w:p>
    <w:p w:rsidR="007F2E87" w:rsidRPr="009F74D1" w:rsidRDefault="007F2E87" w:rsidP="001D6A4B">
      <w:pPr>
        <w:jc w:val="both"/>
        <w:rPr>
          <w:rFonts w:cs="Calibri"/>
          <w:szCs w:val="22"/>
        </w:rPr>
      </w:pPr>
    </w:p>
    <w:p w:rsidR="007F2E87" w:rsidRPr="009F74D1" w:rsidRDefault="007F2E87" w:rsidP="001D6A4B">
      <w:pPr>
        <w:jc w:val="both"/>
        <w:rPr>
          <w:rFonts w:cs="Calibri"/>
          <w:szCs w:val="22"/>
        </w:rPr>
      </w:pPr>
      <w:r w:rsidRPr="009F74D1">
        <w:rPr>
          <w:rFonts w:cs="Calibri"/>
          <w:szCs w:val="22"/>
        </w:rPr>
        <w:t>Izvajalec tudi v celoti prevzema odgovornost za škodo, ki bi naročniku nastala v primeru razdora pogodbe, zaradi kršitve obveznosti izvajalca iz prvega odstavka tega člena.</w:t>
      </w:r>
    </w:p>
    <w:p w:rsidR="008E6B79" w:rsidRDefault="008E6B79" w:rsidP="008E6B79">
      <w:pPr>
        <w:rPr>
          <w:rFonts w:cs="Calibri"/>
          <w:szCs w:val="22"/>
        </w:rPr>
      </w:pPr>
    </w:p>
    <w:p w:rsidR="00CD2EEB" w:rsidRDefault="00CD2EEB" w:rsidP="008E6B79">
      <w:pPr>
        <w:rPr>
          <w:rFonts w:cs="Calibri"/>
          <w:szCs w:val="22"/>
        </w:rPr>
      </w:pPr>
    </w:p>
    <w:p w:rsidR="00CD2EEB" w:rsidRDefault="00CD2EEB" w:rsidP="008E6B79">
      <w:pPr>
        <w:rPr>
          <w:rFonts w:cs="Calibri"/>
          <w:szCs w:val="22"/>
        </w:rPr>
      </w:pPr>
    </w:p>
    <w:p w:rsidR="00CD2EEB" w:rsidRDefault="00CD2EEB" w:rsidP="008E6B79">
      <w:pPr>
        <w:rPr>
          <w:rFonts w:cs="Calibri"/>
          <w:szCs w:val="22"/>
        </w:rPr>
      </w:pPr>
    </w:p>
    <w:p w:rsidR="00CD2EEB" w:rsidRDefault="00CD2EEB" w:rsidP="008E6B79">
      <w:pPr>
        <w:rPr>
          <w:rFonts w:cs="Calibri"/>
          <w:szCs w:val="22"/>
        </w:rPr>
      </w:pPr>
    </w:p>
    <w:p w:rsidR="00CD2EEB" w:rsidRDefault="00CD2EEB" w:rsidP="008E6B79">
      <w:pPr>
        <w:rPr>
          <w:rFonts w:cs="Calibri"/>
          <w:szCs w:val="22"/>
        </w:rPr>
      </w:pPr>
    </w:p>
    <w:p w:rsidR="00CD2EEB" w:rsidRDefault="00CD2EEB" w:rsidP="008E6B79">
      <w:pPr>
        <w:rPr>
          <w:rFonts w:cs="Calibri"/>
          <w:szCs w:val="22"/>
        </w:rPr>
      </w:pPr>
    </w:p>
    <w:p w:rsidR="00344F19" w:rsidRDefault="00344F19" w:rsidP="008E6B79">
      <w:pPr>
        <w:rPr>
          <w:rFonts w:cs="Calibri"/>
          <w:b/>
          <w:szCs w:val="22"/>
        </w:rPr>
      </w:pPr>
    </w:p>
    <w:p w:rsidR="008E6B79" w:rsidRPr="009F74D1" w:rsidRDefault="008E6B79" w:rsidP="008E6B79">
      <w:pPr>
        <w:rPr>
          <w:rFonts w:cs="Calibri"/>
          <w:b/>
          <w:szCs w:val="22"/>
        </w:rPr>
      </w:pPr>
      <w:r w:rsidRPr="009F74D1">
        <w:rPr>
          <w:rFonts w:cs="Calibri"/>
          <w:b/>
          <w:szCs w:val="22"/>
        </w:rPr>
        <w:t>X. PREDSTAVNIKI POGODBENIH STRANK</w:t>
      </w:r>
    </w:p>
    <w:p w:rsidR="008E6B79" w:rsidRPr="009F74D1" w:rsidRDefault="008E6B79" w:rsidP="008E6B79">
      <w:pPr>
        <w:rPr>
          <w:rFonts w:cs="Calibri"/>
          <w:b/>
          <w:szCs w:val="22"/>
        </w:rPr>
      </w:pPr>
    </w:p>
    <w:p w:rsidR="008E6B79" w:rsidRPr="009F74D1" w:rsidRDefault="008E6B79" w:rsidP="008E6B79">
      <w:pPr>
        <w:pStyle w:val="Odstavekseznama"/>
        <w:numPr>
          <w:ilvl w:val="0"/>
          <w:numId w:val="24"/>
        </w:numPr>
        <w:jc w:val="center"/>
        <w:rPr>
          <w:rFonts w:cs="Calibri"/>
          <w:b/>
          <w:szCs w:val="22"/>
        </w:rPr>
      </w:pPr>
      <w:r w:rsidRPr="009F74D1">
        <w:rPr>
          <w:rFonts w:cs="Calibri"/>
          <w:b/>
          <w:szCs w:val="22"/>
        </w:rPr>
        <w:t>člen</w:t>
      </w:r>
    </w:p>
    <w:p w:rsidR="00344F19" w:rsidRDefault="00344F19" w:rsidP="008E6B79">
      <w:pPr>
        <w:jc w:val="both"/>
        <w:rPr>
          <w:rFonts w:cs="Calibri"/>
          <w:szCs w:val="22"/>
        </w:rPr>
      </w:pPr>
    </w:p>
    <w:p w:rsidR="001D6A4B" w:rsidRDefault="001D6A4B" w:rsidP="008E6B79">
      <w:pPr>
        <w:jc w:val="both"/>
        <w:rPr>
          <w:rFonts w:cs="Calibri"/>
          <w:szCs w:val="22"/>
        </w:rPr>
      </w:pPr>
      <w:r>
        <w:rPr>
          <w:rFonts w:cs="Calibri"/>
          <w:szCs w:val="22"/>
        </w:rPr>
        <w:t>Skrbnik pogodbe na strani</w:t>
      </w:r>
      <w:r w:rsidR="008E6B79" w:rsidRPr="009F74D1">
        <w:rPr>
          <w:rFonts w:cs="Calibri"/>
          <w:szCs w:val="22"/>
        </w:rPr>
        <w:t xml:space="preserve"> naročnika: </w:t>
      </w:r>
    </w:p>
    <w:p w:rsidR="001D6A4B" w:rsidRDefault="001D6A4B" w:rsidP="001D6A4B">
      <w:pPr>
        <w:pStyle w:val="Odstavekseznama"/>
        <w:numPr>
          <w:ilvl w:val="0"/>
          <w:numId w:val="47"/>
        </w:numPr>
        <w:jc w:val="both"/>
        <w:rPr>
          <w:rFonts w:cs="Calibri"/>
          <w:szCs w:val="22"/>
        </w:rPr>
      </w:pPr>
      <w:r>
        <w:rPr>
          <w:rFonts w:cs="Calibri"/>
          <w:szCs w:val="22"/>
        </w:rPr>
        <w:t xml:space="preserve">Ime in priimek: </w:t>
      </w:r>
      <w:r w:rsidR="005806FC" w:rsidRPr="001D6A4B">
        <w:rPr>
          <w:rFonts w:cs="Calibri"/>
          <w:szCs w:val="22"/>
        </w:rPr>
        <w:t>..........</w:t>
      </w:r>
    </w:p>
    <w:p w:rsidR="008E6B79" w:rsidRDefault="001D6A4B" w:rsidP="001D6A4B">
      <w:pPr>
        <w:pStyle w:val="Odstavekseznama"/>
        <w:numPr>
          <w:ilvl w:val="0"/>
          <w:numId w:val="47"/>
        </w:numPr>
        <w:jc w:val="both"/>
        <w:rPr>
          <w:rFonts w:cs="Calibri"/>
          <w:szCs w:val="22"/>
        </w:rPr>
      </w:pPr>
      <w:r w:rsidRPr="001D6A4B">
        <w:rPr>
          <w:rFonts w:cs="Calibri"/>
          <w:szCs w:val="22"/>
        </w:rPr>
        <w:t>e-</w:t>
      </w:r>
      <w:proofErr w:type="spellStart"/>
      <w:r w:rsidRPr="001D6A4B">
        <w:rPr>
          <w:rFonts w:cs="Calibri"/>
          <w:szCs w:val="22"/>
        </w:rPr>
        <w:t>mail</w:t>
      </w:r>
      <w:proofErr w:type="spellEnd"/>
      <w:r w:rsidRPr="001D6A4B">
        <w:rPr>
          <w:rFonts w:cs="Calibri"/>
          <w:szCs w:val="22"/>
        </w:rPr>
        <w:t>: ..........</w:t>
      </w:r>
    </w:p>
    <w:p w:rsidR="001D6A4B" w:rsidRPr="001D6A4B" w:rsidRDefault="001D6A4B" w:rsidP="001D6A4B">
      <w:pPr>
        <w:pStyle w:val="Odstavekseznama"/>
        <w:numPr>
          <w:ilvl w:val="0"/>
          <w:numId w:val="47"/>
        </w:numPr>
        <w:jc w:val="both"/>
        <w:rPr>
          <w:rFonts w:cs="Calibri"/>
          <w:szCs w:val="22"/>
        </w:rPr>
      </w:pPr>
      <w:r>
        <w:rPr>
          <w:rFonts w:cs="Calibri"/>
          <w:szCs w:val="22"/>
        </w:rPr>
        <w:t xml:space="preserve">telefon: </w:t>
      </w:r>
      <w:r w:rsidRPr="001D6A4B">
        <w:rPr>
          <w:rFonts w:cs="Calibri"/>
          <w:szCs w:val="22"/>
        </w:rPr>
        <w:t>..........</w:t>
      </w:r>
    </w:p>
    <w:p w:rsidR="001D6A4B" w:rsidRPr="009F74D1" w:rsidRDefault="001D6A4B" w:rsidP="008E6B79">
      <w:pPr>
        <w:jc w:val="both"/>
        <w:rPr>
          <w:rFonts w:cs="Calibri"/>
          <w:szCs w:val="22"/>
        </w:rPr>
      </w:pPr>
    </w:p>
    <w:p w:rsidR="001D6A4B" w:rsidRDefault="001D6A4B" w:rsidP="008E6B79">
      <w:pPr>
        <w:jc w:val="both"/>
        <w:rPr>
          <w:rFonts w:cs="Calibri"/>
          <w:szCs w:val="22"/>
        </w:rPr>
      </w:pPr>
      <w:r>
        <w:rPr>
          <w:rFonts w:cs="Calibri"/>
          <w:szCs w:val="22"/>
        </w:rPr>
        <w:t>Skrbnik pogodbe na strani</w:t>
      </w:r>
      <w:r w:rsidR="008E6B79" w:rsidRPr="009F74D1">
        <w:rPr>
          <w:rFonts w:cs="Calibri"/>
          <w:szCs w:val="22"/>
        </w:rPr>
        <w:t xml:space="preserve"> izvajalca: </w:t>
      </w:r>
    </w:p>
    <w:p w:rsidR="001D6A4B" w:rsidRDefault="001D6A4B" w:rsidP="001D6A4B">
      <w:pPr>
        <w:pStyle w:val="Odstavekseznama"/>
        <w:numPr>
          <w:ilvl w:val="0"/>
          <w:numId w:val="47"/>
        </w:numPr>
        <w:jc w:val="both"/>
        <w:rPr>
          <w:rFonts w:cs="Calibri"/>
          <w:szCs w:val="22"/>
        </w:rPr>
      </w:pPr>
      <w:r>
        <w:rPr>
          <w:rFonts w:cs="Calibri"/>
          <w:szCs w:val="22"/>
        </w:rPr>
        <w:t xml:space="preserve">Ime in priimek: </w:t>
      </w:r>
      <w:r w:rsidRPr="001D6A4B">
        <w:rPr>
          <w:rFonts w:cs="Calibri"/>
          <w:szCs w:val="22"/>
        </w:rPr>
        <w:t>..........</w:t>
      </w:r>
    </w:p>
    <w:p w:rsidR="001D6A4B" w:rsidRDefault="001D6A4B" w:rsidP="001D6A4B">
      <w:pPr>
        <w:pStyle w:val="Odstavekseznama"/>
        <w:numPr>
          <w:ilvl w:val="0"/>
          <w:numId w:val="47"/>
        </w:numPr>
        <w:jc w:val="both"/>
        <w:rPr>
          <w:rFonts w:cs="Calibri"/>
          <w:szCs w:val="22"/>
        </w:rPr>
      </w:pPr>
      <w:r w:rsidRPr="001D6A4B">
        <w:rPr>
          <w:rFonts w:cs="Calibri"/>
          <w:szCs w:val="22"/>
        </w:rPr>
        <w:t>e-</w:t>
      </w:r>
      <w:proofErr w:type="spellStart"/>
      <w:r w:rsidRPr="001D6A4B">
        <w:rPr>
          <w:rFonts w:cs="Calibri"/>
          <w:szCs w:val="22"/>
        </w:rPr>
        <w:t>mail</w:t>
      </w:r>
      <w:proofErr w:type="spellEnd"/>
      <w:r w:rsidRPr="001D6A4B">
        <w:rPr>
          <w:rFonts w:cs="Calibri"/>
          <w:szCs w:val="22"/>
        </w:rPr>
        <w:t>: ..........</w:t>
      </w:r>
    </w:p>
    <w:p w:rsidR="001D6A4B" w:rsidRPr="001D6A4B" w:rsidRDefault="001D6A4B" w:rsidP="001D6A4B">
      <w:pPr>
        <w:pStyle w:val="Odstavekseznama"/>
        <w:numPr>
          <w:ilvl w:val="0"/>
          <w:numId w:val="47"/>
        </w:numPr>
        <w:jc w:val="both"/>
        <w:rPr>
          <w:rFonts w:cs="Calibri"/>
          <w:szCs w:val="22"/>
        </w:rPr>
      </w:pPr>
      <w:r>
        <w:rPr>
          <w:rFonts w:cs="Calibri"/>
          <w:szCs w:val="22"/>
        </w:rPr>
        <w:t xml:space="preserve">telefon: </w:t>
      </w:r>
      <w:r w:rsidRPr="001D6A4B">
        <w:rPr>
          <w:rFonts w:cs="Calibri"/>
          <w:szCs w:val="22"/>
        </w:rPr>
        <w:t>..........</w:t>
      </w:r>
    </w:p>
    <w:p w:rsidR="008E6B79" w:rsidRPr="009F74D1" w:rsidRDefault="008E6B79" w:rsidP="008E6B79">
      <w:pPr>
        <w:jc w:val="both"/>
        <w:rPr>
          <w:rFonts w:cs="Calibri"/>
          <w:szCs w:val="22"/>
        </w:rPr>
      </w:pPr>
    </w:p>
    <w:p w:rsidR="008E6B79" w:rsidRDefault="001D6A4B" w:rsidP="008E6B79">
      <w:pPr>
        <w:jc w:val="both"/>
        <w:rPr>
          <w:rFonts w:cs="Calibri"/>
          <w:szCs w:val="22"/>
        </w:rPr>
      </w:pPr>
      <w:r>
        <w:rPr>
          <w:rFonts w:cs="Calibri"/>
          <w:szCs w:val="22"/>
        </w:rPr>
        <w:t>Imenovani zavarovalni zastopnik</w:t>
      </w:r>
      <w:r w:rsidR="008E6B79" w:rsidRPr="009F74D1">
        <w:rPr>
          <w:rFonts w:cs="Calibri"/>
          <w:szCs w:val="22"/>
        </w:rPr>
        <w:t xml:space="preserve">: </w:t>
      </w:r>
    </w:p>
    <w:p w:rsidR="001D6A4B" w:rsidRDefault="001D6A4B" w:rsidP="001D6A4B">
      <w:pPr>
        <w:pStyle w:val="Odstavekseznama"/>
        <w:numPr>
          <w:ilvl w:val="0"/>
          <w:numId w:val="47"/>
        </w:numPr>
        <w:jc w:val="both"/>
        <w:rPr>
          <w:rFonts w:cs="Calibri"/>
          <w:szCs w:val="22"/>
        </w:rPr>
      </w:pPr>
      <w:r>
        <w:rPr>
          <w:rFonts w:cs="Calibri"/>
          <w:szCs w:val="22"/>
        </w:rPr>
        <w:t xml:space="preserve">Ime in priimek: </w:t>
      </w:r>
      <w:r w:rsidRPr="001D6A4B">
        <w:rPr>
          <w:rFonts w:cs="Calibri"/>
          <w:szCs w:val="22"/>
        </w:rPr>
        <w:t>..........</w:t>
      </w:r>
    </w:p>
    <w:p w:rsidR="001D6A4B" w:rsidRDefault="001D6A4B" w:rsidP="001D6A4B">
      <w:pPr>
        <w:pStyle w:val="Odstavekseznama"/>
        <w:numPr>
          <w:ilvl w:val="0"/>
          <w:numId w:val="47"/>
        </w:numPr>
        <w:jc w:val="both"/>
        <w:rPr>
          <w:rFonts w:cs="Calibri"/>
          <w:szCs w:val="22"/>
        </w:rPr>
      </w:pPr>
      <w:r w:rsidRPr="001D6A4B">
        <w:rPr>
          <w:rFonts w:cs="Calibri"/>
          <w:szCs w:val="22"/>
        </w:rPr>
        <w:t>e-</w:t>
      </w:r>
      <w:proofErr w:type="spellStart"/>
      <w:r w:rsidRPr="001D6A4B">
        <w:rPr>
          <w:rFonts w:cs="Calibri"/>
          <w:szCs w:val="22"/>
        </w:rPr>
        <w:t>mail</w:t>
      </w:r>
      <w:proofErr w:type="spellEnd"/>
      <w:r w:rsidRPr="001D6A4B">
        <w:rPr>
          <w:rFonts w:cs="Calibri"/>
          <w:szCs w:val="22"/>
        </w:rPr>
        <w:t>: ..........</w:t>
      </w:r>
    </w:p>
    <w:p w:rsidR="001D6A4B" w:rsidRPr="001D6A4B" w:rsidRDefault="001D6A4B" w:rsidP="001D6A4B">
      <w:pPr>
        <w:pStyle w:val="Odstavekseznama"/>
        <w:numPr>
          <w:ilvl w:val="0"/>
          <w:numId w:val="47"/>
        </w:numPr>
        <w:jc w:val="both"/>
        <w:rPr>
          <w:rFonts w:cs="Calibri"/>
          <w:szCs w:val="22"/>
        </w:rPr>
      </w:pPr>
      <w:r>
        <w:rPr>
          <w:rFonts w:cs="Calibri"/>
          <w:szCs w:val="22"/>
        </w:rPr>
        <w:t xml:space="preserve">telefon: </w:t>
      </w:r>
      <w:r w:rsidRPr="001D6A4B">
        <w:rPr>
          <w:rFonts w:cs="Calibri"/>
          <w:szCs w:val="22"/>
        </w:rPr>
        <w:t>..........</w:t>
      </w:r>
    </w:p>
    <w:p w:rsidR="00B81CAF" w:rsidRPr="009F74D1" w:rsidRDefault="00B81CAF" w:rsidP="008E6B79">
      <w:pPr>
        <w:spacing w:line="23" w:lineRule="atLeast"/>
        <w:jc w:val="both"/>
        <w:rPr>
          <w:rFonts w:cs="Calibri"/>
          <w:b/>
          <w:szCs w:val="22"/>
        </w:rPr>
      </w:pPr>
    </w:p>
    <w:p w:rsidR="008E6B79" w:rsidRPr="009F74D1" w:rsidRDefault="008E6B79" w:rsidP="008E6B79">
      <w:pPr>
        <w:spacing w:line="23" w:lineRule="atLeast"/>
        <w:jc w:val="both"/>
        <w:rPr>
          <w:rFonts w:cs="Calibri"/>
          <w:szCs w:val="22"/>
        </w:rPr>
      </w:pPr>
    </w:p>
    <w:p w:rsidR="008E6B79" w:rsidRPr="009F74D1" w:rsidRDefault="008E6B79" w:rsidP="008E6B79">
      <w:pPr>
        <w:spacing w:line="23" w:lineRule="atLeast"/>
        <w:jc w:val="both"/>
        <w:rPr>
          <w:rFonts w:cs="Calibri"/>
          <w:szCs w:val="22"/>
        </w:rPr>
      </w:pPr>
      <w:r w:rsidRPr="009F74D1">
        <w:rPr>
          <w:rFonts w:cs="Calibri"/>
          <w:b/>
          <w:szCs w:val="22"/>
        </w:rPr>
        <w:t>XIV. PREHODNE IN KONČNE DOLOČBE</w:t>
      </w:r>
    </w:p>
    <w:p w:rsidR="008E6B79" w:rsidRPr="009F74D1" w:rsidRDefault="008E6B79" w:rsidP="008E6B79">
      <w:pPr>
        <w:spacing w:line="23" w:lineRule="atLeast"/>
        <w:jc w:val="center"/>
        <w:rPr>
          <w:rFonts w:cs="Calibri"/>
          <w:szCs w:val="22"/>
        </w:rPr>
      </w:pPr>
    </w:p>
    <w:p w:rsidR="008E6B79" w:rsidRDefault="008E6B79" w:rsidP="008E6B79">
      <w:pPr>
        <w:numPr>
          <w:ilvl w:val="0"/>
          <w:numId w:val="24"/>
        </w:numPr>
        <w:spacing w:line="23" w:lineRule="atLeast"/>
        <w:jc w:val="center"/>
        <w:rPr>
          <w:rFonts w:cs="Calibri"/>
          <w:b/>
          <w:szCs w:val="22"/>
        </w:rPr>
      </w:pPr>
      <w:r w:rsidRPr="009F74D1">
        <w:rPr>
          <w:rFonts w:cs="Calibri"/>
          <w:b/>
          <w:szCs w:val="22"/>
        </w:rPr>
        <w:t>člen</w:t>
      </w:r>
    </w:p>
    <w:p w:rsidR="00E0472B" w:rsidRDefault="00E0472B" w:rsidP="00E0472B">
      <w:pPr>
        <w:spacing w:line="23" w:lineRule="atLeast"/>
        <w:jc w:val="both"/>
        <w:rPr>
          <w:rFonts w:cs="Calibri"/>
          <w:szCs w:val="22"/>
        </w:rPr>
      </w:pPr>
    </w:p>
    <w:p w:rsidR="00E0472B" w:rsidRDefault="00E0472B" w:rsidP="00E0472B">
      <w:pPr>
        <w:spacing w:line="23" w:lineRule="atLeast"/>
        <w:jc w:val="both"/>
        <w:rPr>
          <w:rFonts w:cs="Calibri"/>
          <w:szCs w:val="22"/>
        </w:rPr>
      </w:pPr>
      <w:r>
        <w:rPr>
          <w:rFonts w:cs="Calibri"/>
          <w:szCs w:val="22"/>
        </w:rPr>
        <w:t>Vse spremembe te pogodbe se sklenejo v pisni obliki aneksa k pogodbi.</w:t>
      </w:r>
    </w:p>
    <w:p w:rsidR="00E0472B" w:rsidRDefault="00E0472B" w:rsidP="00E0472B">
      <w:pPr>
        <w:spacing w:line="23" w:lineRule="atLeast"/>
        <w:jc w:val="both"/>
        <w:rPr>
          <w:rFonts w:cs="Calibri"/>
          <w:szCs w:val="22"/>
        </w:rPr>
      </w:pPr>
    </w:p>
    <w:p w:rsidR="00344F19" w:rsidRPr="00E0472B" w:rsidRDefault="00344F19" w:rsidP="00E0472B">
      <w:pPr>
        <w:spacing w:line="23" w:lineRule="atLeast"/>
        <w:jc w:val="both"/>
        <w:rPr>
          <w:rFonts w:cs="Calibri"/>
          <w:szCs w:val="22"/>
        </w:rPr>
      </w:pPr>
    </w:p>
    <w:p w:rsidR="00E0472B" w:rsidRPr="009F74D1" w:rsidRDefault="00E0472B" w:rsidP="008E6B79">
      <w:pPr>
        <w:numPr>
          <w:ilvl w:val="0"/>
          <w:numId w:val="24"/>
        </w:numPr>
        <w:spacing w:line="23" w:lineRule="atLeast"/>
        <w:jc w:val="center"/>
        <w:rPr>
          <w:rFonts w:cs="Calibri"/>
          <w:b/>
          <w:szCs w:val="22"/>
        </w:rPr>
      </w:pPr>
      <w:r>
        <w:rPr>
          <w:rFonts w:cs="Calibri"/>
          <w:b/>
          <w:szCs w:val="22"/>
        </w:rPr>
        <w:t>člen</w:t>
      </w:r>
    </w:p>
    <w:p w:rsidR="008E6B79" w:rsidRPr="009F74D1" w:rsidRDefault="008E6B79" w:rsidP="008E6B79">
      <w:pPr>
        <w:spacing w:line="23" w:lineRule="atLeast"/>
        <w:jc w:val="both"/>
        <w:rPr>
          <w:rFonts w:cs="Calibri"/>
          <w:szCs w:val="22"/>
        </w:rPr>
      </w:pPr>
    </w:p>
    <w:p w:rsidR="00E0472B" w:rsidRDefault="008E6B79" w:rsidP="008E6B79">
      <w:pPr>
        <w:spacing w:line="23" w:lineRule="atLeast"/>
        <w:jc w:val="both"/>
        <w:rPr>
          <w:rFonts w:cs="Calibri"/>
          <w:szCs w:val="22"/>
        </w:rPr>
      </w:pPr>
      <w:r w:rsidRPr="009F74D1">
        <w:rPr>
          <w:rFonts w:cs="Calibri"/>
          <w:szCs w:val="22"/>
        </w:rPr>
        <w:t>Sestavni del te pogodbe je</w:t>
      </w:r>
      <w:r w:rsidR="00E0472B">
        <w:rPr>
          <w:rFonts w:cs="Calibri"/>
          <w:szCs w:val="22"/>
        </w:rPr>
        <w:t xml:space="preserve"> razpisna dokumentacija, ki se v primeru neskladja tolmači v naslednjem vrstnem redu:</w:t>
      </w:r>
    </w:p>
    <w:p w:rsidR="00E0472B" w:rsidRDefault="00E0472B" w:rsidP="00E0472B">
      <w:pPr>
        <w:pStyle w:val="Odstavekseznama"/>
        <w:numPr>
          <w:ilvl w:val="0"/>
          <w:numId w:val="48"/>
        </w:numPr>
        <w:spacing w:line="23" w:lineRule="atLeast"/>
        <w:jc w:val="both"/>
        <w:rPr>
          <w:rFonts w:cs="Calibri"/>
          <w:szCs w:val="22"/>
        </w:rPr>
      </w:pPr>
      <w:r>
        <w:rPr>
          <w:rFonts w:cs="Calibri"/>
          <w:szCs w:val="22"/>
        </w:rPr>
        <w:t>ta pogodba,</w:t>
      </w:r>
    </w:p>
    <w:p w:rsidR="00E0472B" w:rsidRDefault="00E0472B" w:rsidP="00E0472B">
      <w:pPr>
        <w:pStyle w:val="Odstavekseznama"/>
        <w:numPr>
          <w:ilvl w:val="0"/>
          <w:numId w:val="48"/>
        </w:numPr>
        <w:spacing w:line="23" w:lineRule="atLeast"/>
        <w:jc w:val="both"/>
        <w:rPr>
          <w:rFonts w:cs="Calibri"/>
          <w:szCs w:val="22"/>
        </w:rPr>
      </w:pPr>
      <w:r>
        <w:rPr>
          <w:rFonts w:cs="Calibri"/>
          <w:szCs w:val="22"/>
        </w:rPr>
        <w:t>obvestilo o oddaji naročila,</w:t>
      </w:r>
    </w:p>
    <w:p w:rsidR="00E0472B" w:rsidRDefault="00E0472B" w:rsidP="00E0472B">
      <w:pPr>
        <w:pStyle w:val="Odstavekseznama"/>
        <w:numPr>
          <w:ilvl w:val="0"/>
          <w:numId w:val="48"/>
        </w:numPr>
        <w:spacing w:line="23" w:lineRule="atLeast"/>
        <w:jc w:val="both"/>
        <w:rPr>
          <w:rFonts w:cs="Calibri"/>
          <w:szCs w:val="22"/>
        </w:rPr>
      </w:pPr>
      <w:r>
        <w:rPr>
          <w:rFonts w:cs="Calibri"/>
          <w:szCs w:val="22"/>
        </w:rPr>
        <w:t>razpisna dokumentacija in specifikacije,</w:t>
      </w:r>
    </w:p>
    <w:p w:rsidR="00E0472B" w:rsidRDefault="00E0472B" w:rsidP="00E0472B">
      <w:pPr>
        <w:pStyle w:val="Odstavekseznama"/>
        <w:numPr>
          <w:ilvl w:val="0"/>
          <w:numId w:val="48"/>
        </w:numPr>
        <w:spacing w:line="23" w:lineRule="atLeast"/>
        <w:jc w:val="both"/>
        <w:rPr>
          <w:rFonts w:cs="Calibri"/>
          <w:szCs w:val="22"/>
        </w:rPr>
      </w:pPr>
      <w:r>
        <w:rPr>
          <w:rFonts w:cs="Calibri"/>
          <w:szCs w:val="22"/>
        </w:rPr>
        <w:t>ponudba izvajalca,</w:t>
      </w:r>
    </w:p>
    <w:p w:rsidR="00E0472B" w:rsidRDefault="00E0472B" w:rsidP="00E0472B">
      <w:pPr>
        <w:pStyle w:val="Odstavekseznama"/>
        <w:numPr>
          <w:ilvl w:val="0"/>
          <w:numId w:val="48"/>
        </w:numPr>
        <w:spacing w:line="23" w:lineRule="atLeast"/>
        <w:jc w:val="both"/>
        <w:rPr>
          <w:rFonts w:cs="Calibri"/>
          <w:szCs w:val="22"/>
        </w:rPr>
      </w:pPr>
      <w:r>
        <w:rPr>
          <w:rFonts w:cs="Calibri"/>
          <w:szCs w:val="22"/>
        </w:rPr>
        <w:t>soglasja podizvajalcev in pogodbe s podizvajalci,</w:t>
      </w:r>
    </w:p>
    <w:p w:rsidR="00E0472B" w:rsidRDefault="00E0472B" w:rsidP="00E0472B">
      <w:pPr>
        <w:pStyle w:val="Odstavekseznama"/>
        <w:numPr>
          <w:ilvl w:val="0"/>
          <w:numId w:val="48"/>
        </w:numPr>
        <w:spacing w:line="23" w:lineRule="atLeast"/>
        <w:jc w:val="both"/>
        <w:rPr>
          <w:rFonts w:cs="Calibri"/>
          <w:szCs w:val="22"/>
        </w:rPr>
      </w:pPr>
      <w:r>
        <w:rPr>
          <w:rFonts w:cs="Calibri"/>
          <w:szCs w:val="22"/>
        </w:rPr>
        <w:t>splošni pogoji izvajalca,</w:t>
      </w:r>
    </w:p>
    <w:p w:rsidR="008E6B79" w:rsidRPr="00E0472B" w:rsidRDefault="00E0472B" w:rsidP="00E0472B">
      <w:pPr>
        <w:pStyle w:val="Odstavekseznama"/>
        <w:numPr>
          <w:ilvl w:val="0"/>
          <w:numId w:val="48"/>
        </w:numPr>
        <w:spacing w:line="23" w:lineRule="atLeast"/>
        <w:jc w:val="both"/>
        <w:rPr>
          <w:rFonts w:cs="Calibri"/>
          <w:szCs w:val="22"/>
        </w:rPr>
      </w:pPr>
      <w:r w:rsidRPr="00E0472B">
        <w:rPr>
          <w:rFonts w:cs="Calibri"/>
          <w:szCs w:val="22"/>
        </w:rPr>
        <w:t>drugi dokumenti</w:t>
      </w:r>
      <w:r w:rsidR="008E6B79" w:rsidRPr="00E0472B">
        <w:rPr>
          <w:rFonts w:cs="Calibri"/>
          <w:szCs w:val="22"/>
        </w:rPr>
        <w:t xml:space="preserve">. </w:t>
      </w:r>
    </w:p>
    <w:p w:rsidR="008E6B79" w:rsidRPr="009F74D1" w:rsidRDefault="008E6B79" w:rsidP="008E6B79">
      <w:pPr>
        <w:spacing w:line="23" w:lineRule="atLeast"/>
        <w:jc w:val="both"/>
        <w:rPr>
          <w:rFonts w:cs="Calibri"/>
          <w:szCs w:val="22"/>
        </w:rPr>
      </w:pPr>
    </w:p>
    <w:p w:rsidR="008E6B79" w:rsidRPr="009F74D1" w:rsidRDefault="008E6B79" w:rsidP="008E6B79">
      <w:pPr>
        <w:numPr>
          <w:ilvl w:val="0"/>
          <w:numId w:val="24"/>
        </w:numPr>
        <w:spacing w:line="23" w:lineRule="atLeast"/>
        <w:jc w:val="center"/>
        <w:rPr>
          <w:rFonts w:cs="Calibri"/>
          <w:b/>
          <w:szCs w:val="22"/>
        </w:rPr>
      </w:pPr>
      <w:r w:rsidRPr="009F74D1">
        <w:rPr>
          <w:rFonts w:cs="Calibri"/>
          <w:b/>
          <w:szCs w:val="22"/>
        </w:rPr>
        <w:t>člen</w:t>
      </w:r>
    </w:p>
    <w:p w:rsidR="008E6B79" w:rsidRPr="009F74D1" w:rsidRDefault="008E6B79" w:rsidP="008E6B79">
      <w:pPr>
        <w:spacing w:line="23" w:lineRule="atLeast"/>
        <w:jc w:val="both"/>
        <w:rPr>
          <w:rFonts w:cs="Calibri"/>
          <w:szCs w:val="22"/>
        </w:rPr>
      </w:pPr>
    </w:p>
    <w:p w:rsidR="008E6B79" w:rsidRPr="009F74D1" w:rsidRDefault="008E6B79" w:rsidP="008E6B79">
      <w:pPr>
        <w:spacing w:line="23" w:lineRule="atLeast"/>
        <w:jc w:val="both"/>
        <w:rPr>
          <w:rFonts w:cs="Calibri"/>
          <w:szCs w:val="22"/>
        </w:rPr>
      </w:pPr>
      <w:r w:rsidRPr="009F74D1">
        <w:rPr>
          <w:rFonts w:cs="Calibri"/>
          <w:szCs w:val="22"/>
        </w:rPr>
        <w:t>Morebitne spore iz naslova te pogodbe, ki jih pogodbene stranke ne bi mogle rešiti sporazumno, rešuje krajevno pristojno sodišče po sedežu naročnika.</w:t>
      </w:r>
    </w:p>
    <w:p w:rsidR="008E6B79" w:rsidRPr="009F74D1" w:rsidRDefault="008E6B79" w:rsidP="008E6B79">
      <w:pPr>
        <w:spacing w:line="23" w:lineRule="atLeast"/>
        <w:jc w:val="both"/>
        <w:rPr>
          <w:rFonts w:cs="Calibri"/>
          <w:szCs w:val="22"/>
        </w:rPr>
      </w:pPr>
    </w:p>
    <w:p w:rsidR="008E6B79" w:rsidRPr="009F74D1" w:rsidRDefault="008E6B79" w:rsidP="008E6B79">
      <w:pPr>
        <w:spacing w:line="23" w:lineRule="atLeast"/>
        <w:jc w:val="both"/>
        <w:rPr>
          <w:rFonts w:cs="Calibri"/>
          <w:color w:val="FF0000"/>
          <w:szCs w:val="22"/>
        </w:rPr>
      </w:pPr>
      <w:r w:rsidRPr="009F74D1">
        <w:rPr>
          <w:rFonts w:cs="Calibri"/>
          <w:szCs w:val="22"/>
        </w:rPr>
        <w:t>V primeru statusne spremembe pogodbenih strank se vse pravice in obveznosti po tej pogodbi prenesejo na njihove pravne naslednike</w:t>
      </w:r>
      <w:r w:rsidR="00E0472B">
        <w:rPr>
          <w:rFonts w:cs="Calibri"/>
          <w:szCs w:val="22"/>
        </w:rPr>
        <w:t xml:space="preserve"> pod pogoji, ki jih določa veljavna zakonodaja oz. skladno z veljavno zakonodajo</w:t>
      </w:r>
      <w:r w:rsidRPr="009F74D1">
        <w:rPr>
          <w:rFonts w:cs="Calibri"/>
          <w:szCs w:val="22"/>
        </w:rPr>
        <w:t>.</w:t>
      </w:r>
    </w:p>
    <w:p w:rsidR="008E6B79" w:rsidRDefault="008E6B79" w:rsidP="008E6B79">
      <w:pPr>
        <w:spacing w:line="23" w:lineRule="atLeast"/>
        <w:rPr>
          <w:rFonts w:cs="Calibri"/>
          <w:szCs w:val="22"/>
        </w:rPr>
      </w:pPr>
    </w:p>
    <w:p w:rsidR="00344F19" w:rsidRPr="009F74D1" w:rsidRDefault="00344F19" w:rsidP="008E6B79">
      <w:pPr>
        <w:spacing w:line="23" w:lineRule="atLeast"/>
        <w:rPr>
          <w:rFonts w:cs="Calibri"/>
          <w:szCs w:val="22"/>
        </w:rPr>
      </w:pPr>
    </w:p>
    <w:p w:rsidR="008E6B79" w:rsidRPr="009F74D1" w:rsidRDefault="008E6B79" w:rsidP="008E6B79">
      <w:pPr>
        <w:numPr>
          <w:ilvl w:val="0"/>
          <w:numId w:val="24"/>
        </w:numPr>
        <w:spacing w:line="23" w:lineRule="atLeast"/>
        <w:jc w:val="center"/>
        <w:rPr>
          <w:rFonts w:cs="Calibri"/>
          <w:b/>
          <w:szCs w:val="22"/>
        </w:rPr>
      </w:pPr>
      <w:r w:rsidRPr="009F74D1">
        <w:rPr>
          <w:rFonts w:cs="Calibri"/>
          <w:b/>
          <w:szCs w:val="22"/>
        </w:rPr>
        <w:t>člen</w:t>
      </w:r>
    </w:p>
    <w:p w:rsidR="008E6B79" w:rsidRPr="009F74D1" w:rsidRDefault="008E6B79" w:rsidP="008E6B79">
      <w:pPr>
        <w:spacing w:line="23" w:lineRule="atLeast"/>
        <w:rPr>
          <w:rFonts w:cs="Calibri"/>
          <w:szCs w:val="22"/>
        </w:rPr>
      </w:pPr>
    </w:p>
    <w:p w:rsidR="008E6B79" w:rsidRPr="009F74D1" w:rsidRDefault="008E6B79" w:rsidP="0034794E">
      <w:pPr>
        <w:spacing w:line="23" w:lineRule="atLeast"/>
        <w:jc w:val="both"/>
        <w:rPr>
          <w:rFonts w:cs="Calibri"/>
          <w:szCs w:val="22"/>
        </w:rPr>
      </w:pPr>
      <w:r w:rsidRPr="009F74D1">
        <w:rPr>
          <w:rFonts w:cs="Calibri"/>
          <w:szCs w:val="22"/>
        </w:rPr>
        <w:t xml:space="preserve">Nična je pogodba, pri kateri kdo v imenu ali na račun druge pogodbene stranke, predstavniku ali posredniku organa ali organizacije iz javnega sektorja obljubi, ponudi ali da kakšno nedovoljeno korist za: </w:t>
      </w:r>
    </w:p>
    <w:p w:rsidR="008E6B79" w:rsidRPr="009F74D1" w:rsidRDefault="008E6B79" w:rsidP="0034794E">
      <w:pPr>
        <w:pStyle w:val="Odstavekseznama"/>
        <w:numPr>
          <w:ilvl w:val="0"/>
          <w:numId w:val="33"/>
        </w:numPr>
        <w:spacing w:line="23" w:lineRule="atLeast"/>
        <w:jc w:val="both"/>
        <w:rPr>
          <w:rFonts w:cs="Calibri"/>
          <w:szCs w:val="22"/>
        </w:rPr>
      </w:pPr>
      <w:r w:rsidRPr="009F74D1">
        <w:rPr>
          <w:rFonts w:cs="Calibri"/>
          <w:szCs w:val="22"/>
        </w:rPr>
        <w:t xml:space="preserve">pridobitev posla ali </w:t>
      </w:r>
    </w:p>
    <w:p w:rsidR="008E6B79" w:rsidRPr="009F74D1" w:rsidRDefault="008E6B79" w:rsidP="0034794E">
      <w:pPr>
        <w:pStyle w:val="Odstavekseznama"/>
        <w:numPr>
          <w:ilvl w:val="0"/>
          <w:numId w:val="33"/>
        </w:numPr>
        <w:spacing w:line="23" w:lineRule="atLeast"/>
        <w:jc w:val="both"/>
        <w:rPr>
          <w:rFonts w:cs="Calibri"/>
          <w:szCs w:val="22"/>
        </w:rPr>
      </w:pPr>
      <w:r w:rsidRPr="009F74D1">
        <w:rPr>
          <w:rFonts w:cs="Calibri"/>
          <w:szCs w:val="22"/>
        </w:rPr>
        <w:t xml:space="preserve">za sklenitev posla pod ugodnejšimi pogoji ali </w:t>
      </w:r>
    </w:p>
    <w:p w:rsidR="008E6B79" w:rsidRPr="009F74D1" w:rsidRDefault="008E6B79" w:rsidP="0034794E">
      <w:pPr>
        <w:pStyle w:val="Odstavekseznama"/>
        <w:numPr>
          <w:ilvl w:val="0"/>
          <w:numId w:val="33"/>
        </w:numPr>
        <w:spacing w:line="23" w:lineRule="atLeast"/>
        <w:jc w:val="both"/>
        <w:rPr>
          <w:rFonts w:cs="Calibri"/>
          <w:szCs w:val="22"/>
        </w:rPr>
      </w:pPr>
      <w:r w:rsidRPr="009F74D1">
        <w:rPr>
          <w:rFonts w:cs="Calibri"/>
          <w:szCs w:val="22"/>
        </w:rPr>
        <w:t xml:space="preserve">za opustitev dolžnega nadzora nad izvajanjem pogodbenih obveznosti ali </w:t>
      </w:r>
    </w:p>
    <w:p w:rsidR="008E6B79" w:rsidRPr="009F74D1" w:rsidRDefault="008E6B79" w:rsidP="0034794E">
      <w:pPr>
        <w:pStyle w:val="Odstavekseznama"/>
        <w:numPr>
          <w:ilvl w:val="0"/>
          <w:numId w:val="33"/>
        </w:numPr>
        <w:spacing w:line="23" w:lineRule="atLeast"/>
        <w:jc w:val="both"/>
        <w:rPr>
          <w:rFonts w:cs="Calibri"/>
          <w:szCs w:val="22"/>
        </w:rPr>
      </w:pPr>
      <w:r w:rsidRPr="009F74D1">
        <w:rPr>
          <w:rFonts w:cs="Calibri"/>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E6B79" w:rsidRDefault="008E6B79" w:rsidP="008E6B79">
      <w:pPr>
        <w:spacing w:line="23" w:lineRule="atLeast"/>
        <w:jc w:val="center"/>
        <w:rPr>
          <w:rFonts w:cs="Calibri"/>
          <w:szCs w:val="22"/>
        </w:rPr>
      </w:pPr>
    </w:p>
    <w:p w:rsidR="00CD2EEB" w:rsidRDefault="00CD2EEB" w:rsidP="008E6B79">
      <w:pPr>
        <w:spacing w:line="23" w:lineRule="atLeast"/>
        <w:jc w:val="center"/>
        <w:rPr>
          <w:rFonts w:cs="Calibri"/>
          <w:szCs w:val="22"/>
        </w:rPr>
      </w:pPr>
    </w:p>
    <w:p w:rsidR="00CD2EEB" w:rsidRDefault="00CD2EEB" w:rsidP="008E6B79">
      <w:pPr>
        <w:spacing w:line="23" w:lineRule="atLeast"/>
        <w:jc w:val="center"/>
        <w:rPr>
          <w:rFonts w:cs="Calibri"/>
          <w:szCs w:val="22"/>
        </w:rPr>
      </w:pPr>
    </w:p>
    <w:p w:rsidR="00CD2EEB" w:rsidRDefault="00CD2EEB" w:rsidP="008E6B79">
      <w:pPr>
        <w:spacing w:line="23" w:lineRule="atLeast"/>
        <w:jc w:val="center"/>
        <w:rPr>
          <w:rFonts w:cs="Calibri"/>
          <w:szCs w:val="22"/>
        </w:rPr>
      </w:pPr>
    </w:p>
    <w:p w:rsidR="00344F19" w:rsidRPr="009F74D1" w:rsidRDefault="00344F19" w:rsidP="008E6B79">
      <w:pPr>
        <w:spacing w:line="23" w:lineRule="atLeast"/>
        <w:jc w:val="center"/>
        <w:rPr>
          <w:rFonts w:cs="Calibri"/>
          <w:szCs w:val="22"/>
        </w:rPr>
      </w:pPr>
    </w:p>
    <w:p w:rsidR="008E6B79" w:rsidRPr="009F74D1" w:rsidRDefault="008E6B79" w:rsidP="008E6B79">
      <w:pPr>
        <w:numPr>
          <w:ilvl w:val="0"/>
          <w:numId w:val="24"/>
        </w:numPr>
        <w:spacing w:line="23" w:lineRule="atLeast"/>
        <w:jc w:val="center"/>
        <w:rPr>
          <w:rFonts w:cs="Calibri"/>
          <w:b/>
          <w:szCs w:val="22"/>
        </w:rPr>
      </w:pPr>
      <w:r w:rsidRPr="009F74D1">
        <w:rPr>
          <w:rFonts w:cs="Calibri"/>
          <w:b/>
          <w:szCs w:val="22"/>
        </w:rPr>
        <w:lastRenderedPageBreak/>
        <w:t>člen</w:t>
      </w:r>
    </w:p>
    <w:p w:rsidR="008E6B79" w:rsidRPr="009F74D1" w:rsidRDefault="008E6B79" w:rsidP="008E6B79">
      <w:pPr>
        <w:spacing w:line="23" w:lineRule="atLeast"/>
        <w:jc w:val="both"/>
        <w:rPr>
          <w:rFonts w:cs="Calibri"/>
          <w:szCs w:val="22"/>
        </w:rPr>
      </w:pPr>
    </w:p>
    <w:p w:rsidR="008E6B79" w:rsidRPr="009F74D1" w:rsidRDefault="008E6B79" w:rsidP="008E6B79">
      <w:pPr>
        <w:spacing w:line="23" w:lineRule="atLeast"/>
        <w:jc w:val="both"/>
        <w:rPr>
          <w:rFonts w:cs="Calibri"/>
          <w:szCs w:val="22"/>
        </w:rPr>
      </w:pPr>
      <w:r w:rsidRPr="009F74D1">
        <w:rPr>
          <w:rFonts w:cs="Calibri"/>
          <w:szCs w:val="22"/>
        </w:rPr>
        <w:t xml:space="preserve">Pogodba stopi v veljavo po popisu vseh pogodbenih strank in je sestavljena v </w:t>
      </w:r>
      <w:r w:rsidR="00DB6BE1">
        <w:rPr>
          <w:rFonts w:cs="Calibri"/>
          <w:szCs w:val="22"/>
        </w:rPr>
        <w:t>štirih</w:t>
      </w:r>
      <w:r w:rsidRPr="009F74D1">
        <w:rPr>
          <w:rFonts w:cs="Calibri"/>
          <w:szCs w:val="22"/>
        </w:rPr>
        <w:t xml:space="preserve"> (</w:t>
      </w:r>
      <w:r w:rsidR="00DB6BE1">
        <w:rPr>
          <w:rFonts w:cs="Calibri"/>
          <w:szCs w:val="22"/>
        </w:rPr>
        <w:t>4</w:t>
      </w:r>
      <w:r w:rsidRPr="009F74D1">
        <w:rPr>
          <w:rFonts w:cs="Calibri"/>
          <w:szCs w:val="22"/>
        </w:rPr>
        <w:t xml:space="preserve">) izvodih, od katerih prejme vsaka pogodbena stranka po </w:t>
      </w:r>
      <w:r w:rsidR="00DB6BE1">
        <w:rPr>
          <w:rFonts w:cs="Calibri"/>
          <w:szCs w:val="22"/>
        </w:rPr>
        <w:t>dva</w:t>
      </w:r>
      <w:r w:rsidRPr="009F74D1">
        <w:rPr>
          <w:rFonts w:cs="Calibri"/>
          <w:szCs w:val="22"/>
        </w:rPr>
        <w:t xml:space="preserve"> (</w:t>
      </w:r>
      <w:r w:rsidR="00DB6BE1">
        <w:rPr>
          <w:rFonts w:cs="Calibri"/>
          <w:szCs w:val="22"/>
        </w:rPr>
        <w:t>2) izvoda</w:t>
      </w:r>
      <w:r w:rsidRPr="009F74D1">
        <w:rPr>
          <w:rFonts w:cs="Calibri"/>
          <w:szCs w:val="22"/>
        </w:rPr>
        <w:t xml:space="preserve">. </w:t>
      </w:r>
    </w:p>
    <w:p w:rsidR="008E6B79" w:rsidRPr="009F74D1" w:rsidRDefault="008E6B79" w:rsidP="008E6B79">
      <w:pPr>
        <w:spacing w:line="23" w:lineRule="atLeast"/>
        <w:jc w:val="both"/>
        <w:rPr>
          <w:rFonts w:cs="Calibri"/>
          <w:szCs w:val="22"/>
        </w:rPr>
      </w:pPr>
    </w:p>
    <w:p w:rsidR="008E6B79" w:rsidRPr="009F74D1" w:rsidRDefault="008E6B79" w:rsidP="008E6B79">
      <w:pPr>
        <w:spacing w:line="23" w:lineRule="atLeast"/>
        <w:jc w:val="both"/>
        <w:rPr>
          <w:rFonts w:cs="Calibri"/>
          <w:szCs w:val="22"/>
        </w:rPr>
      </w:pPr>
      <w:r w:rsidRPr="009F74D1">
        <w:rPr>
          <w:rFonts w:cs="Calibri"/>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rsidR="008E6B79" w:rsidRDefault="008E6B79" w:rsidP="008E6B79">
      <w:pPr>
        <w:spacing w:line="23" w:lineRule="atLeast"/>
        <w:jc w:val="both"/>
        <w:rPr>
          <w:rFonts w:cs="Calibri"/>
          <w:szCs w:val="22"/>
        </w:rPr>
      </w:pPr>
    </w:p>
    <w:p w:rsidR="00CC01AC" w:rsidRDefault="00CC01AC" w:rsidP="008E6B79">
      <w:pPr>
        <w:spacing w:line="23" w:lineRule="atLeast"/>
        <w:jc w:val="both"/>
        <w:rPr>
          <w:rFonts w:cs="Calibri"/>
          <w:szCs w:val="22"/>
        </w:rPr>
      </w:pPr>
    </w:p>
    <w:p w:rsidR="00CC01AC" w:rsidRPr="009F74D1" w:rsidRDefault="00CC01AC" w:rsidP="008E6B79">
      <w:pPr>
        <w:spacing w:line="23" w:lineRule="atLeast"/>
        <w:jc w:val="both"/>
        <w:rPr>
          <w:rFonts w:cs="Calibri"/>
          <w:szCs w:val="22"/>
        </w:rPr>
      </w:pPr>
    </w:p>
    <w:p w:rsidR="0040708B" w:rsidRPr="009F74D1" w:rsidRDefault="0040708B" w:rsidP="008E6B79">
      <w:pPr>
        <w:spacing w:line="23" w:lineRule="atLeast"/>
        <w:jc w:val="both"/>
        <w:rPr>
          <w:rFonts w:cs="Calibri"/>
          <w:szCs w:val="22"/>
        </w:rPr>
      </w:pPr>
    </w:p>
    <w:p w:rsidR="008E6B79" w:rsidRPr="009F74D1" w:rsidRDefault="005806FC" w:rsidP="008E6B79">
      <w:pPr>
        <w:spacing w:line="23" w:lineRule="atLeast"/>
        <w:jc w:val="both"/>
        <w:rPr>
          <w:rFonts w:cs="Calibri"/>
          <w:szCs w:val="22"/>
        </w:rPr>
      </w:pPr>
      <w:r w:rsidRPr="009F74D1">
        <w:rPr>
          <w:rFonts w:cs="Calibri"/>
          <w:szCs w:val="22"/>
        </w:rPr>
        <w:t>Kraj .........., dne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Pr="009F74D1">
        <w:rPr>
          <w:rFonts w:cs="Calibri"/>
          <w:szCs w:val="22"/>
        </w:rPr>
        <w:t>Kraj .........., dne ..........</w:t>
      </w:r>
    </w:p>
    <w:p w:rsidR="008E6B79" w:rsidRPr="009F74D1" w:rsidRDefault="008E6B79" w:rsidP="008E6B79">
      <w:pPr>
        <w:spacing w:line="23" w:lineRule="atLeast"/>
        <w:jc w:val="both"/>
        <w:rPr>
          <w:rFonts w:cs="Calibri"/>
          <w:szCs w:val="22"/>
        </w:rPr>
      </w:pPr>
      <w:r w:rsidRPr="009F74D1">
        <w:rPr>
          <w:rFonts w:cs="Calibri"/>
          <w:szCs w:val="22"/>
        </w:rPr>
        <w:t>Št.: ....</w:t>
      </w:r>
      <w:r w:rsidR="00AC333A" w:rsidRPr="009F74D1">
        <w:rPr>
          <w:rFonts w:cs="Calibri"/>
          <w:szCs w:val="22"/>
        </w:rPr>
        <w:t>........................</w:t>
      </w:r>
      <w:r w:rsidRPr="009F74D1">
        <w:rPr>
          <w:rFonts w:cs="Calibri"/>
          <w:szCs w:val="22"/>
        </w:rPr>
        <w:t xml:space="preserve"> </w:t>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40708B" w:rsidRPr="009F74D1">
        <w:rPr>
          <w:rFonts w:cs="Calibri"/>
          <w:szCs w:val="22"/>
        </w:rPr>
        <w:tab/>
      </w:r>
      <w:r w:rsidR="00AC333A" w:rsidRPr="009F74D1">
        <w:rPr>
          <w:rFonts w:cs="Calibri"/>
          <w:szCs w:val="22"/>
        </w:rPr>
        <w:tab/>
      </w:r>
      <w:r w:rsidR="00434B34" w:rsidRPr="009F74D1">
        <w:rPr>
          <w:rFonts w:cs="Calibri"/>
          <w:szCs w:val="22"/>
        </w:rPr>
        <w:t xml:space="preserve">    </w:t>
      </w:r>
      <w:r w:rsidR="0040708B" w:rsidRPr="009F74D1">
        <w:rPr>
          <w:rFonts w:cs="Calibri"/>
          <w:szCs w:val="22"/>
        </w:rPr>
        <w:t>Š</w:t>
      </w:r>
      <w:r w:rsidRPr="009F74D1">
        <w:rPr>
          <w:rFonts w:cs="Calibri"/>
          <w:szCs w:val="22"/>
        </w:rPr>
        <w:t>t.: ....</w:t>
      </w:r>
      <w:r w:rsidR="00434B34" w:rsidRPr="009F74D1">
        <w:rPr>
          <w:rFonts w:cs="Calibri"/>
          <w:szCs w:val="22"/>
        </w:rPr>
        <w:t>........................</w:t>
      </w:r>
    </w:p>
    <w:p w:rsidR="00BE33D7" w:rsidRPr="009F74D1" w:rsidRDefault="00BE33D7" w:rsidP="008E6B79">
      <w:pPr>
        <w:spacing w:line="23" w:lineRule="atLeast"/>
        <w:jc w:val="both"/>
        <w:rPr>
          <w:rFonts w:cs="Calibri"/>
          <w:szCs w:val="22"/>
        </w:rPr>
      </w:pPr>
    </w:p>
    <w:p w:rsidR="008E6B79" w:rsidRPr="009F74D1" w:rsidRDefault="008E6B79" w:rsidP="008E6B79">
      <w:pPr>
        <w:spacing w:line="23" w:lineRule="atLeast"/>
        <w:jc w:val="both"/>
        <w:rPr>
          <w:rFonts w:cs="Calibri"/>
          <w:szCs w:val="22"/>
        </w:rPr>
      </w:pPr>
    </w:p>
    <w:tbl>
      <w:tblPr>
        <w:tblW w:w="0" w:type="auto"/>
        <w:jc w:val="center"/>
        <w:tblLayout w:type="fixed"/>
        <w:tblLook w:val="0000"/>
      </w:tblPr>
      <w:tblGrid>
        <w:gridCol w:w="3369"/>
        <w:gridCol w:w="1884"/>
        <w:gridCol w:w="3622"/>
      </w:tblGrid>
      <w:tr w:rsidR="008E6B79" w:rsidRPr="009F74D1" w:rsidTr="00BE33D7">
        <w:trPr>
          <w:jc w:val="center"/>
        </w:trPr>
        <w:tc>
          <w:tcPr>
            <w:tcW w:w="3369" w:type="dxa"/>
          </w:tcPr>
          <w:p w:rsidR="008E6B79" w:rsidRPr="009F74D1" w:rsidRDefault="008E6B79" w:rsidP="005D2F96">
            <w:pPr>
              <w:jc w:val="center"/>
              <w:rPr>
                <w:rFonts w:cs="Calibri"/>
                <w:b/>
                <w:sz w:val="18"/>
              </w:rPr>
            </w:pPr>
            <w:r w:rsidRPr="009F74D1">
              <w:rPr>
                <w:rFonts w:cs="Calibri"/>
                <w:b/>
                <w:szCs w:val="22"/>
              </w:rPr>
              <w:t>I Z V A J A L E C :</w:t>
            </w:r>
          </w:p>
          <w:p w:rsidR="008E6B79" w:rsidRPr="009F74D1" w:rsidRDefault="008E6B79" w:rsidP="005D2F96">
            <w:pPr>
              <w:jc w:val="center"/>
              <w:rPr>
                <w:rFonts w:cs="Calibri"/>
                <w:sz w:val="18"/>
              </w:rPr>
            </w:pPr>
          </w:p>
          <w:p w:rsidR="008E6B79" w:rsidRPr="009F74D1" w:rsidRDefault="005806FC" w:rsidP="005D2F96">
            <w:pPr>
              <w:jc w:val="center"/>
              <w:rPr>
                <w:rFonts w:cs="Calibri"/>
                <w:sz w:val="18"/>
              </w:rPr>
            </w:pPr>
            <w:r w:rsidRPr="009F74D1">
              <w:rPr>
                <w:rFonts w:cs="Calibri"/>
                <w:szCs w:val="22"/>
              </w:rPr>
              <w:t>..........</w:t>
            </w:r>
          </w:p>
          <w:p w:rsidR="005806FC" w:rsidRPr="009F74D1" w:rsidRDefault="005806FC" w:rsidP="005D2F96">
            <w:pPr>
              <w:jc w:val="center"/>
              <w:rPr>
                <w:rFonts w:cs="Calibri"/>
                <w:szCs w:val="22"/>
              </w:rPr>
            </w:pPr>
          </w:p>
          <w:p w:rsidR="008E6B79" w:rsidRPr="009F74D1" w:rsidRDefault="005806FC" w:rsidP="005D2F96">
            <w:pPr>
              <w:jc w:val="center"/>
              <w:rPr>
                <w:rFonts w:cs="Calibri"/>
                <w:szCs w:val="22"/>
              </w:rPr>
            </w:pPr>
            <w:r w:rsidRPr="009F74D1">
              <w:rPr>
                <w:rFonts w:cs="Calibri"/>
                <w:szCs w:val="22"/>
              </w:rPr>
              <w:t>..........</w:t>
            </w:r>
          </w:p>
          <w:p w:rsidR="005806FC" w:rsidRPr="009F74D1" w:rsidRDefault="005806FC" w:rsidP="005D2F96">
            <w:pPr>
              <w:jc w:val="center"/>
              <w:rPr>
                <w:rFonts w:cs="Calibri"/>
                <w:sz w:val="18"/>
              </w:rPr>
            </w:pPr>
            <w:r w:rsidRPr="009F74D1">
              <w:rPr>
                <w:rFonts w:cs="Calibri"/>
                <w:szCs w:val="22"/>
              </w:rPr>
              <w:t>..........</w:t>
            </w:r>
          </w:p>
          <w:p w:rsidR="008E6B79" w:rsidRPr="009F74D1" w:rsidRDefault="008E6B79" w:rsidP="00BE33D7">
            <w:pPr>
              <w:rPr>
                <w:rFonts w:cs="Calibri"/>
                <w:sz w:val="18"/>
              </w:rPr>
            </w:pPr>
          </w:p>
        </w:tc>
        <w:tc>
          <w:tcPr>
            <w:tcW w:w="1884" w:type="dxa"/>
          </w:tcPr>
          <w:p w:rsidR="008E6B79" w:rsidRPr="009F74D1" w:rsidRDefault="008E6B79" w:rsidP="005D2F96">
            <w:pPr>
              <w:jc w:val="both"/>
              <w:rPr>
                <w:rFonts w:cs="Calibri"/>
                <w:sz w:val="18"/>
              </w:rPr>
            </w:pPr>
          </w:p>
        </w:tc>
        <w:tc>
          <w:tcPr>
            <w:tcW w:w="3622" w:type="dxa"/>
          </w:tcPr>
          <w:p w:rsidR="008E6B79" w:rsidRPr="009F74D1" w:rsidRDefault="008E6B79" w:rsidP="005D2F96">
            <w:pPr>
              <w:jc w:val="center"/>
              <w:rPr>
                <w:rFonts w:cs="Calibri"/>
                <w:b/>
                <w:sz w:val="18"/>
              </w:rPr>
            </w:pPr>
            <w:r w:rsidRPr="009F74D1">
              <w:rPr>
                <w:rFonts w:cs="Calibri"/>
                <w:b/>
                <w:szCs w:val="22"/>
              </w:rPr>
              <w:t>N A R O Č N I K :</w:t>
            </w:r>
          </w:p>
          <w:p w:rsidR="008E6B79" w:rsidRPr="009F74D1" w:rsidRDefault="008E6B79" w:rsidP="005D2F96">
            <w:pPr>
              <w:rPr>
                <w:rFonts w:cs="Calibri"/>
                <w:sz w:val="18"/>
              </w:rPr>
            </w:pPr>
          </w:p>
          <w:p w:rsidR="008E6B79" w:rsidRPr="009F74D1" w:rsidRDefault="008E6B79" w:rsidP="005D2F96">
            <w:pPr>
              <w:jc w:val="center"/>
              <w:rPr>
                <w:rFonts w:cs="Calibri"/>
                <w:sz w:val="18"/>
              </w:rPr>
            </w:pPr>
            <w:r w:rsidRPr="009F74D1">
              <w:rPr>
                <w:rFonts w:cs="Calibri"/>
                <w:szCs w:val="22"/>
              </w:rPr>
              <w:t xml:space="preserve">Občina </w:t>
            </w:r>
            <w:r w:rsidR="00344F19">
              <w:rPr>
                <w:rFonts w:cs="Calibri"/>
                <w:szCs w:val="22"/>
              </w:rPr>
              <w:t>Ig</w:t>
            </w:r>
            <w:r w:rsidR="005806FC" w:rsidRPr="009F74D1">
              <w:rPr>
                <w:rFonts w:cs="Calibri"/>
                <w:szCs w:val="22"/>
              </w:rPr>
              <w:t xml:space="preserve"> </w:t>
            </w:r>
          </w:p>
          <w:p w:rsidR="008E6B79" w:rsidRPr="009F74D1" w:rsidRDefault="008E6B79" w:rsidP="005D2F96">
            <w:pPr>
              <w:jc w:val="center"/>
              <w:rPr>
                <w:rFonts w:cs="Calibri"/>
                <w:sz w:val="18"/>
              </w:rPr>
            </w:pPr>
          </w:p>
          <w:p w:rsidR="008E6B79" w:rsidRPr="009F74D1" w:rsidRDefault="008E6B79" w:rsidP="005D2F96">
            <w:pPr>
              <w:jc w:val="center"/>
              <w:rPr>
                <w:rFonts w:cs="Calibri"/>
                <w:sz w:val="18"/>
              </w:rPr>
            </w:pPr>
            <w:r w:rsidRPr="009F74D1">
              <w:rPr>
                <w:rFonts w:cs="Calibri"/>
                <w:szCs w:val="22"/>
              </w:rPr>
              <w:t>Župan:</w:t>
            </w:r>
          </w:p>
          <w:p w:rsidR="008E6B79" w:rsidRPr="009F74D1" w:rsidRDefault="00344F19" w:rsidP="00BE33D7">
            <w:pPr>
              <w:jc w:val="center"/>
              <w:rPr>
                <w:rFonts w:cs="Calibri"/>
                <w:sz w:val="18"/>
              </w:rPr>
            </w:pPr>
            <w:r>
              <w:rPr>
                <w:rFonts w:cs="Calibri"/>
                <w:szCs w:val="22"/>
              </w:rPr>
              <w:t>Janez Cimperman</w:t>
            </w:r>
          </w:p>
        </w:tc>
      </w:tr>
    </w:tbl>
    <w:p w:rsidR="00A23AB5" w:rsidRPr="00E86603" w:rsidRDefault="00A23AB5" w:rsidP="00E86603">
      <w:pPr>
        <w:rPr>
          <w:rFonts w:eastAsiaTheme="minorEastAsia"/>
        </w:rPr>
      </w:pPr>
    </w:p>
    <w:sectPr w:rsidR="00A23AB5" w:rsidRPr="00E86603" w:rsidSect="00B81CAF">
      <w:footerReference w:type="default" r:id="rId8"/>
      <w:headerReference w:type="first" r:id="rId9"/>
      <w:footerReference w:type="first" r:id="rId10"/>
      <w:pgSz w:w="11900" w:h="16840"/>
      <w:pgMar w:top="851" w:right="992" w:bottom="851" w:left="992" w:header="397" w:footer="58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53B" w:rsidRDefault="00A1053B" w:rsidP="00067AAF">
      <w:r>
        <w:separator/>
      </w:r>
    </w:p>
  </w:endnote>
  <w:endnote w:type="continuationSeparator" w:id="0">
    <w:p w:rsidR="00A1053B" w:rsidRDefault="00A1053B"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022110"/>
      <w:docPartObj>
        <w:docPartGallery w:val="Page Numbers (Bottom of Page)"/>
        <w:docPartUnique/>
      </w:docPartObj>
    </w:sdtPr>
    <w:sdtContent>
      <w:sdt>
        <w:sdtPr>
          <w:id w:val="565050523"/>
          <w:docPartObj>
            <w:docPartGallery w:val="Page Numbers (Top of Page)"/>
            <w:docPartUnique/>
          </w:docPartObj>
        </w:sdtPr>
        <w:sdtContent>
          <w:p w:rsidR="001D6A4B" w:rsidRDefault="001D6A4B">
            <w:pPr>
              <w:pStyle w:val="Noga"/>
              <w:jc w:val="right"/>
            </w:pPr>
            <w:r>
              <w:t xml:space="preserve">Stran </w:t>
            </w:r>
            <w:r w:rsidR="00F073EF">
              <w:rPr>
                <w:b/>
                <w:sz w:val="24"/>
              </w:rPr>
              <w:fldChar w:fldCharType="begin"/>
            </w:r>
            <w:r>
              <w:rPr>
                <w:b/>
              </w:rPr>
              <w:instrText xml:space="preserve"> PAGE </w:instrText>
            </w:r>
            <w:r w:rsidR="00F073EF">
              <w:rPr>
                <w:b/>
                <w:sz w:val="24"/>
              </w:rPr>
              <w:fldChar w:fldCharType="separate"/>
            </w:r>
            <w:r w:rsidR="00D64EE6">
              <w:rPr>
                <w:b/>
                <w:noProof/>
              </w:rPr>
              <w:t>6</w:t>
            </w:r>
            <w:r w:rsidR="00F073EF">
              <w:rPr>
                <w:b/>
                <w:sz w:val="24"/>
              </w:rPr>
              <w:fldChar w:fldCharType="end"/>
            </w:r>
            <w:r>
              <w:t xml:space="preserve"> od </w:t>
            </w:r>
            <w:r w:rsidR="00F073EF">
              <w:rPr>
                <w:b/>
                <w:sz w:val="24"/>
              </w:rPr>
              <w:fldChar w:fldCharType="begin"/>
            </w:r>
            <w:r>
              <w:rPr>
                <w:b/>
              </w:rPr>
              <w:instrText xml:space="preserve"> NUMPAGES  </w:instrText>
            </w:r>
            <w:r w:rsidR="00F073EF">
              <w:rPr>
                <w:b/>
                <w:sz w:val="24"/>
              </w:rPr>
              <w:fldChar w:fldCharType="separate"/>
            </w:r>
            <w:r w:rsidR="00D64EE6">
              <w:rPr>
                <w:b/>
                <w:noProof/>
              </w:rPr>
              <w:t>8</w:t>
            </w:r>
            <w:r w:rsidR="00F073EF">
              <w:rPr>
                <w:b/>
                <w:sz w:val="24"/>
              </w:rPr>
              <w:fldChar w:fldCharType="end"/>
            </w:r>
          </w:p>
        </w:sdtContent>
      </w:sdt>
    </w:sdtContent>
  </w:sdt>
  <w:p w:rsidR="001D6A4B" w:rsidRDefault="001D6A4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A4B" w:rsidRPr="00EF6763" w:rsidRDefault="001D6A4B" w:rsidP="00EF6763">
    <w:r>
      <w:t xml:space="preserve">Ig, </w:t>
    </w:r>
    <w:r w:rsidR="00797B05">
      <w:t>februar</w:t>
    </w:r>
    <w:r w:rsidR="007D515F">
      <w:t xml:space="preserve"> 2015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53B" w:rsidRDefault="00A1053B" w:rsidP="00067AAF">
      <w:r>
        <w:separator/>
      </w:r>
    </w:p>
  </w:footnote>
  <w:footnote w:type="continuationSeparator" w:id="0">
    <w:p w:rsidR="00A1053B" w:rsidRDefault="00A1053B"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A4B" w:rsidRPr="00204140" w:rsidRDefault="001D6A4B" w:rsidP="00BA34F7">
    <w:pPr>
      <w:pStyle w:val="Glava"/>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D52D2C"/>
    <w:multiLevelType w:val="hybridMultilevel"/>
    <w:tmpl w:val="EA80DB5A"/>
    <w:lvl w:ilvl="0" w:tplc="75C44336">
      <w:start w:val="1292"/>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53A20"/>
    <w:multiLevelType w:val="hybridMultilevel"/>
    <w:tmpl w:val="3B8A89D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20B2B44"/>
    <w:multiLevelType w:val="hybridMultilevel"/>
    <w:tmpl w:val="92EA9714"/>
    <w:lvl w:ilvl="0" w:tplc="04090001">
      <w:start w:val="1"/>
      <w:numFmt w:val="decimal"/>
      <w:lvlText w:val="%1."/>
      <w:lvlJc w:val="left"/>
      <w:pPr>
        <w:tabs>
          <w:tab w:val="num" w:pos="720"/>
        </w:tabs>
        <w:ind w:left="720" w:hanging="360"/>
      </w:pPr>
      <w:rPr>
        <w:rFonts w:cs="Times New Roman" w:hint="default"/>
      </w:rPr>
    </w:lvl>
    <w:lvl w:ilvl="1" w:tplc="04090003">
      <w:start w:val="8"/>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5">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7">
    <w:nsid w:val="2BEC2F3A"/>
    <w:multiLevelType w:val="hybridMultilevel"/>
    <w:tmpl w:val="3DD2EC0A"/>
    <w:lvl w:ilvl="0" w:tplc="E20EBE6E">
      <w:start w:val="9"/>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C223FF3"/>
    <w:multiLevelType w:val="hybridMultilevel"/>
    <w:tmpl w:val="18AA85E8"/>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5F3ABED2">
      <w:start w:val="1"/>
      <w:numFmt w:val="bullet"/>
      <w:lvlText w:val=""/>
      <w:lvlJc w:val="left"/>
      <w:pPr>
        <w:tabs>
          <w:tab w:val="num" w:pos="1080"/>
        </w:tabs>
        <w:ind w:left="1080" w:hanging="360"/>
      </w:pPr>
      <w:rPr>
        <w:rFonts w:ascii="Trebuchet MS" w:hAnsi="Trebuchet MS" w:hint="default"/>
        <w:b w:val="0"/>
        <w:bCs w:val="0"/>
        <w:i w:val="0"/>
        <w:iCs w:val="0"/>
        <w:color w:val="7F7F7F" w:themeColor="text1" w:themeTint="80"/>
        <w:sz w:val="20"/>
        <w:szCs w:val="20"/>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9">
    <w:nsid w:val="42A61620"/>
    <w:multiLevelType w:val="hybridMultilevel"/>
    <w:tmpl w:val="DDFCC124"/>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44275C3D"/>
    <w:multiLevelType w:val="hybridMultilevel"/>
    <w:tmpl w:val="BA6A21D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4748B4"/>
    <w:multiLevelType w:val="hybridMultilevel"/>
    <w:tmpl w:val="D0584A3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7A07B1A"/>
    <w:multiLevelType w:val="hybridMultilevel"/>
    <w:tmpl w:val="E7F064BA"/>
    <w:lvl w:ilvl="0" w:tplc="04090001">
      <w:start w:val="1"/>
      <w:numFmt w:val="decimal"/>
      <w:lvlText w:val="%1."/>
      <w:lvlJc w:val="left"/>
      <w:pPr>
        <w:tabs>
          <w:tab w:val="num" w:pos="360"/>
        </w:tabs>
        <w:ind w:left="360" w:hanging="360"/>
      </w:pPr>
      <w:rPr>
        <w:rFonts w:cs="Times New Roman" w:hint="default"/>
      </w:rPr>
    </w:lvl>
    <w:lvl w:ilvl="1" w:tplc="5F3ABED2">
      <w:start w:val="1"/>
      <w:numFmt w:val="bullet"/>
      <w:lvlText w:val=""/>
      <w:lvlJc w:val="left"/>
      <w:pPr>
        <w:tabs>
          <w:tab w:val="num" w:pos="1080"/>
        </w:tabs>
        <w:ind w:left="1080" w:hanging="360"/>
      </w:pPr>
      <w:rPr>
        <w:rFonts w:ascii="Trebuchet MS" w:hAnsi="Trebuchet MS" w:hint="default"/>
        <w:b w:val="0"/>
        <w:bCs w:val="0"/>
        <w:i w:val="0"/>
        <w:iCs w:val="0"/>
        <w:color w:val="7F7F7F" w:themeColor="text1" w:themeTint="80"/>
        <w:sz w:val="20"/>
        <w:szCs w:val="20"/>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4CEC3969"/>
    <w:multiLevelType w:val="hybridMultilevel"/>
    <w:tmpl w:val="4F04D52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nsid w:val="525E20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nsid w:val="555725A6"/>
    <w:multiLevelType w:val="hybridMultilevel"/>
    <w:tmpl w:val="154A2F12"/>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3">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4C5FB7"/>
    <w:multiLevelType w:val="hybridMultilevel"/>
    <w:tmpl w:val="026ADC12"/>
    <w:lvl w:ilvl="0" w:tplc="D948506E">
      <w:start w:val="5"/>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C9030B4"/>
    <w:multiLevelType w:val="hybridMultilevel"/>
    <w:tmpl w:val="5F3875E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0596831"/>
    <w:multiLevelType w:val="hybridMultilevel"/>
    <w:tmpl w:val="FBE0717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013173"/>
    <w:multiLevelType w:val="hybridMultilevel"/>
    <w:tmpl w:val="6A5227D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883C0A"/>
    <w:multiLevelType w:val="hybridMultilevel"/>
    <w:tmpl w:val="3752A52A"/>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nsid w:val="799B7817"/>
    <w:multiLevelType w:val="hybridMultilevel"/>
    <w:tmpl w:val="DC286318"/>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DD24467"/>
    <w:multiLevelType w:val="hybridMultilevel"/>
    <w:tmpl w:val="2E6C45A2"/>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abstractNumId w:val="1"/>
  </w:num>
  <w:num w:numId="2">
    <w:abstractNumId w:val="37"/>
  </w:num>
  <w:num w:numId="3">
    <w:abstractNumId w:val="10"/>
  </w:num>
  <w:num w:numId="4">
    <w:abstractNumId w:val="45"/>
  </w:num>
  <w:num w:numId="5">
    <w:abstractNumId w:val="4"/>
  </w:num>
  <w:num w:numId="6">
    <w:abstractNumId w:val="15"/>
  </w:num>
  <w:num w:numId="7">
    <w:abstractNumId w:val="7"/>
  </w:num>
  <w:num w:numId="8">
    <w:abstractNumId w:val="40"/>
  </w:num>
  <w:num w:numId="9">
    <w:abstractNumId w:val="24"/>
  </w:num>
  <w:num w:numId="10">
    <w:abstractNumId w:val="9"/>
  </w:num>
  <w:num w:numId="11">
    <w:abstractNumId w:val="39"/>
  </w:num>
  <w:num w:numId="12">
    <w:abstractNumId w:val="6"/>
  </w:num>
  <w:num w:numId="13">
    <w:abstractNumId w:val="21"/>
  </w:num>
  <w:num w:numId="14">
    <w:abstractNumId w:val="11"/>
  </w:num>
  <w:num w:numId="15">
    <w:abstractNumId w:val="32"/>
  </w:num>
  <w:num w:numId="16">
    <w:abstractNumId w:val="42"/>
  </w:num>
  <w:num w:numId="17">
    <w:abstractNumId w:val="0"/>
  </w:num>
  <w:num w:numId="18">
    <w:abstractNumId w:val="33"/>
  </w:num>
  <w:num w:numId="19">
    <w:abstractNumId w:val="34"/>
  </w:num>
  <w:num w:numId="20">
    <w:abstractNumId w:val="12"/>
  </w:num>
  <w:num w:numId="21">
    <w:abstractNumId w:val="2"/>
  </w:num>
  <w:num w:numId="22">
    <w:abstractNumId w:val="3"/>
  </w:num>
  <w:num w:numId="23">
    <w:abstractNumId w:val="4"/>
  </w:num>
  <w:num w:numId="24">
    <w:abstractNumId w:val="16"/>
  </w:num>
  <w:num w:numId="25">
    <w:abstractNumId w:val="35"/>
  </w:num>
  <w:num w:numId="26">
    <w:abstractNumId w:val="46"/>
  </w:num>
  <w:num w:numId="27">
    <w:abstractNumId w:val="28"/>
  </w:num>
  <w:num w:numId="28">
    <w:abstractNumId w:val="30"/>
  </w:num>
  <w:num w:numId="29">
    <w:abstractNumId w:val="14"/>
  </w:num>
  <w:num w:numId="30">
    <w:abstractNumId w:val="23"/>
  </w:num>
  <w:num w:numId="31">
    <w:abstractNumId w:val="18"/>
  </w:num>
  <w:num w:numId="32">
    <w:abstractNumId w:val="26"/>
  </w:num>
  <w:num w:numId="33">
    <w:abstractNumId w:val="43"/>
  </w:num>
  <w:num w:numId="34">
    <w:abstractNumId w:val="29"/>
  </w:num>
  <w:num w:numId="35">
    <w:abstractNumId w:val="25"/>
  </w:num>
  <w:num w:numId="36">
    <w:abstractNumId w:val="8"/>
  </w:num>
  <w:num w:numId="37">
    <w:abstractNumId w:val="31"/>
  </w:num>
  <w:num w:numId="38">
    <w:abstractNumId w:val="19"/>
  </w:num>
  <w:num w:numId="39">
    <w:abstractNumId w:val="44"/>
  </w:num>
  <w:num w:numId="40">
    <w:abstractNumId w:val="20"/>
  </w:num>
  <w:num w:numId="41">
    <w:abstractNumId w:val="5"/>
  </w:num>
  <w:num w:numId="42">
    <w:abstractNumId w:val="27"/>
  </w:num>
  <w:num w:numId="43">
    <w:abstractNumId w:val="41"/>
  </w:num>
  <w:num w:numId="44">
    <w:abstractNumId w:val="36"/>
  </w:num>
  <w:num w:numId="45">
    <w:abstractNumId w:val="38"/>
  </w:num>
  <w:num w:numId="46">
    <w:abstractNumId w:val="22"/>
  </w:num>
  <w:num w:numId="47">
    <w:abstractNumId w:val="13"/>
  </w:num>
  <w:num w:numId="4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284"/>
  <w:hyphenationZone w:val="425"/>
  <w:characterSpacingControl w:val="doNotCompress"/>
  <w:hdrShapeDefaults>
    <o:shapedefaults v:ext="edit" spidmax="48130"/>
  </w:hdrShapeDefaults>
  <w:footnotePr>
    <w:footnote w:id="-1"/>
    <w:footnote w:id="0"/>
  </w:footnotePr>
  <w:endnotePr>
    <w:endnote w:id="-1"/>
    <w:endnote w:id="0"/>
  </w:endnotePr>
  <w:compat>
    <w:useFELayout/>
  </w:compat>
  <w:rsids>
    <w:rsidRoot w:val="00067AAF"/>
    <w:rsid w:val="000001C7"/>
    <w:rsid w:val="000019CB"/>
    <w:rsid w:val="000207BC"/>
    <w:rsid w:val="0002752A"/>
    <w:rsid w:val="00032D82"/>
    <w:rsid w:val="0003474D"/>
    <w:rsid w:val="000369A5"/>
    <w:rsid w:val="000521D2"/>
    <w:rsid w:val="00067AAF"/>
    <w:rsid w:val="00081D6A"/>
    <w:rsid w:val="000839B5"/>
    <w:rsid w:val="00085151"/>
    <w:rsid w:val="000C1DB6"/>
    <w:rsid w:val="000C3C8A"/>
    <w:rsid w:val="000C65EC"/>
    <w:rsid w:val="000E329E"/>
    <w:rsid w:val="001113A5"/>
    <w:rsid w:val="00140110"/>
    <w:rsid w:val="00173C47"/>
    <w:rsid w:val="00186848"/>
    <w:rsid w:val="001D1D6A"/>
    <w:rsid w:val="001D2707"/>
    <w:rsid w:val="001D6A4B"/>
    <w:rsid w:val="001F0804"/>
    <w:rsid w:val="001F4E65"/>
    <w:rsid w:val="00214E44"/>
    <w:rsid w:val="00234382"/>
    <w:rsid w:val="0025042B"/>
    <w:rsid w:val="00275129"/>
    <w:rsid w:val="0028254C"/>
    <w:rsid w:val="00284229"/>
    <w:rsid w:val="00290C86"/>
    <w:rsid w:val="002A1EF6"/>
    <w:rsid w:val="002B2570"/>
    <w:rsid w:val="002F075D"/>
    <w:rsid w:val="002F7C2D"/>
    <w:rsid w:val="00317CFE"/>
    <w:rsid w:val="00322243"/>
    <w:rsid w:val="003319C0"/>
    <w:rsid w:val="00333F78"/>
    <w:rsid w:val="003435F4"/>
    <w:rsid w:val="00344F19"/>
    <w:rsid w:val="0034794E"/>
    <w:rsid w:val="0035141C"/>
    <w:rsid w:val="00363DB5"/>
    <w:rsid w:val="00364F51"/>
    <w:rsid w:val="003840B9"/>
    <w:rsid w:val="003A3360"/>
    <w:rsid w:val="003C192D"/>
    <w:rsid w:val="003C5C1C"/>
    <w:rsid w:val="0040708B"/>
    <w:rsid w:val="00411D05"/>
    <w:rsid w:val="00413CE6"/>
    <w:rsid w:val="004166B0"/>
    <w:rsid w:val="004271D4"/>
    <w:rsid w:val="00434B34"/>
    <w:rsid w:val="00437B91"/>
    <w:rsid w:val="00447597"/>
    <w:rsid w:val="00486070"/>
    <w:rsid w:val="004A4AE3"/>
    <w:rsid w:val="004D0779"/>
    <w:rsid w:val="004E0202"/>
    <w:rsid w:val="004F4422"/>
    <w:rsid w:val="00516F5D"/>
    <w:rsid w:val="00520B13"/>
    <w:rsid w:val="00523BAE"/>
    <w:rsid w:val="00544094"/>
    <w:rsid w:val="005806FC"/>
    <w:rsid w:val="00586FC5"/>
    <w:rsid w:val="005B745B"/>
    <w:rsid w:val="005C1B45"/>
    <w:rsid w:val="005C3EDD"/>
    <w:rsid w:val="005D2F96"/>
    <w:rsid w:val="005E0D2F"/>
    <w:rsid w:val="005E424B"/>
    <w:rsid w:val="005F382A"/>
    <w:rsid w:val="00632201"/>
    <w:rsid w:val="00657C7A"/>
    <w:rsid w:val="00672AD7"/>
    <w:rsid w:val="00680CE1"/>
    <w:rsid w:val="00683149"/>
    <w:rsid w:val="006A63A5"/>
    <w:rsid w:val="006B22AB"/>
    <w:rsid w:val="006B3FE5"/>
    <w:rsid w:val="006C0649"/>
    <w:rsid w:val="006C7911"/>
    <w:rsid w:val="006F697F"/>
    <w:rsid w:val="00702DD1"/>
    <w:rsid w:val="00720BB9"/>
    <w:rsid w:val="00771B03"/>
    <w:rsid w:val="0077437D"/>
    <w:rsid w:val="00787FC0"/>
    <w:rsid w:val="007903F1"/>
    <w:rsid w:val="00791239"/>
    <w:rsid w:val="00797B05"/>
    <w:rsid w:val="007A0BE2"/>
    <w:rsid w:val="007C22D0"/>
    <w:rsid w:val="007D1FDD"/>
    <w:rsid w:val="007D4582"/>
    <w:rsid w:val="007D515F"/>
    <w:rsid w:val="007F2E87"/>
    <w:rsid w:val="00863872"/>
    <w:rsid w:val="0088367B"/>
    <w:rsid w:val="00885AE9"/>
    <w:rsid w:val="00894190"/>
    <w:rsid w:val="008A78EE"/>
    <w:rsid w:val="008D4310"/>
    <w:rsid w:val="008E5384"/>
    <w:rsid w:val="008E6B79"/>
    <w:rsid w:val="008F24F0"/>
    <w:rsid w:val="00906734"/>
    <w:rsid w:val="00914A5E"/>
    <w:rsid w:val="00931926"/>
    <w:rsid w:val="009348A2"/>
    <w:rsid w:val="009423A2"/>
    <w:rsid w:val="00945E61"/>
    <w:rsid w:val="00966E83"/>
    <w:rsid w:val="009738E7"/>
    <w:rsid w:val="00980766"/>
    <w:rsid w:val="0098309C"/>
    <w:rsid w:val="009A4CF5"/>
    <w:rsid w:val="009A79F7"/>
    <w:rsid w:val="009D3BFE"/>
    <w:rsid w:val="009F74D1"/>
    <w:rsid w:val="00A00E73"/>
    <w:rsid w:val="00A1053B"/>
    <w:rsid w:val="00A23AB5"/>
    <w:rsid w:val="00A2694D"/>
    <w:rsid w:val="00A4020C"/>
    <w:rsid w:val="00A42A9A"/>
    <w:rsid w:val="00A42DA5"/>
    <w:rsid w:val="00A71524"/>
    <w:rsid w:val="00AA385E"/>
    <w:rsid w:val="00AC333A"/>
    <w:rsid w:val="00AD4011"/>
    <w:rsid w:val="00AF1224"/>
    <w:rsid w:val="00AF1B62"/>
    <w:rsid w:val="00B11C33"/>
    <w:rsid w:val="00B464F8"/>
    <w:rsid w:val="00B81CAF"/>
    <w:rsid w:val="00B86C5E"/>
    <w:rsid w:val="00B979D2"/>
    <w:rsid w:val="00BA34F7"/>
    <w:rsid w:val="00BD11F3"/>
    <w:rsid w:val="00BE33D7"/>
    <w:rsid w:val="00BE7471"/>
    <w:rsid w:val="00C43AD5"/>
    <w:rsid w:val="00C628F1"/>
    <w:rsid w:val="00C62D62"/>
    <w:rsid w:val="00C779BE"/>
    <w:rsid w:val="00C77F49"/>
    <w:rsid w:val="00C834BC"/>
    <w:rsid w:val="00C83DDF"/>
    <w:rsid w:val="00CC01AC"/>
    <w:rsid w:val="00CD2EEB"/>
    <w:rsid w:val="00CD352A"/>
    <w:rsid w:val="00CE51B2"/>
    <w:rsid w:val="00D0643D"/>
    <w:rsid w:val="00D30F1F"/>
    <w:rsid w:val="00D630E2"/>
    <w:rsid w:val="00D64EE6"/>
    <w:rsid w:val="00D75B8F"/>
    <w:rsid w:val="00D86BBA"/>
    <w:rsid w:val="00DA1684"/>
    <w:rsid w:val="00DB1EA8"/>
    <w:rsid w:val="00DB25E3"/>
    <w:rsid w:val="00DB6BE1"/>
    <w:rsid w:val="00DD6A17"/>
    <w:rsid w:val="00DF6B3C"/>
    <w:rsid w:val="00DF78FA"/>
    <w:rsid w:val="00E0472B"/>
    <w:rsid w:val="00E43BFB"/>
    <w:rsid w:val="00E45F2F"/>
    <w:rsid w:val="00E55538"/>
    <w:rsid w:val="00E673C9"/>
    <w:rsid w:val="00E86603"/>
    <w:rsid w:val="00E925C5"/>
    <w:rsid w:val="00E93CCD"/>
    <w:rsid w:val="00EA01CB"/>
    <w:rsid w:val="00EA6944"/>
    <w:rsid w:val="00EB7335"/>
    <w:rsid w:val="00EC09FB"/>
    <w:rsid w:val="00EC411B"/>
    <w:rsid w:val="00EF12DE"/>
    <w:rsid w:val="00EF2626"/>
    <w:rsid w:val="00EF6763"/>
    <w:rsid w:val="00F073EF"/>
    <w:rsid w:val="00F11FB4"/>
    <w:rsid w:val="00F202FA"/>
    <w:rsid w:val="00F225D3"/>
    <w:rsid w:val="00F345D4"/>
    <w:rsid w:val="00F5065C"/>
    <w:rsid w:val="00F515E9"/>
    <w:rsid w:val="00F64B7F"/>
    <w:rsid w:val="00F67184"/>
    <w:rsid w:val="00F725B0"/>
    <w:rsid w:val="00F9065E"/>
    <w:rsid w:val="00F952EF"/>
    <w:rsid w:val="00FA1E4A"/>
    <w:rsid w:val="00FC09F5"/>
    <w:rsid w:val="00FC67DD"/>
    <w:rsid w:val="00FD578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Body Text 2" w:uiPriority="0"/>
    <w:lsdException w:name="Body Text Indent 3" w:uiPriority="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 w:type="character" w:styleId="Komentar-sklic">
    <w:name w:val="annotation reference"/>
    <w:basedOn w:val="Privzetapisavaodstavka"/>
    <w:uiPriority w:val="99"/>
    <w:semiHidden/>
    <w:unhideWhenUsed/>
    <w:rsid w:val="004A4AE3"/>
    <w:rPr>
      <w:sz w:val="16"/>
      <w:szCs w:val="16"/>
    </w:rPr>
  </w:style>
  <w:style w:type="paragraph" w:styleId="Komentar-besedilo">
    <w:name w:val="annotation text"/>
    <w:basedOn w:val="Navaden"/>
    <w:link w:val="Komentar-besediloZnak"/>
    <w:uiPriority w:val="99"/>
    <w:semiHidden/>
    <w:unhideWhenUsed/>
    <w:rsid w:val="004A4AE3"/>
    <w:rPr>
      <w:szCs w:val="20"/>
    </w:rPr>
  </w:style>
  <w:style w:type="character" w:customStyle="1" w:styleId="Komentar-besediloZnak">
    <w:name w:val="Komentar - besedilo Znak"/>
    <w:basedOn w:val="Privzetapisavaodstavka"/>
    <w:link w:val="Komentar-besedilo"/>
    <w:uiPriority w:val="99"/>
    <w:semiHidden/>
    <w:rsid w:val="004A4AE3"/>
    <w:rPr>
      <w:rFonts w:ascii="Trebuchet MS" w:eastAsia="Times New Roman" w:hAnsi="Trebuchet MS" w:cs="Times New Roman"/>
      <w:color w:val="auto"/>
      <w:lang w:val="sl-SI" w:eastAsia="sl-SI"/>
    </w:rPr>
  </w:style>
  <w:style w:type="paragraph" w:styleId="Zadevakomentarja">
    <w:name w:val="annotation subject"/>
    <w:basedOn w:val="Komentar-besedilo"/>
    <w:next w:val="Komentar-besedilo"/>
    <w:link w:val="ZadevakomentarjaZnak"/>
    <w:uiPriority w:val="99"/>
    <w:semiHidden/>
    <w:unhideWhenUsed/>
    <w:rsid w:val="004A4AE3"/>
    <w:rPr>
      <w:b/>
      <w:bCs/>
    </w:rPr>
  </w:style>
  <w:style w:type="character" w:customStyle="1" w:styleId="ZadevakomentarjaZnak">
    <w:name w:val="Zadeva komentarja Znak"/>
    <w:basedOn w:val="Komentar-besediloZnak"/>
    <w:link w:val="Zadevakomentarja"/>
    <w:uiPriority w:val="99"/>
    <w:semiHidden/>
    <w:rsid w:val="004A4AE3"/>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Body Text" w:uiPriority="0"/>
    <w:lsdException w:name="Subtitle" w:semiHidden="0" w:uiPriority="11" w:unhideWhenUsed="0"/>
    <w:lsdException w:name="Body Text 2" w:uiPriority="0"/>
    <w:lsdException w:name="Body Text Indent 3" w:uiPriority="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Privzetapisavaodstavka"/>
    <w:rsid w:val="00EB7335"/>
  </w:style>
  <w:style w:type="character" w:customStyle="1" w:styleId="goohl1">
    <w:name w:val="goohl1"/>
    <w:basedOn w:val="Privzetapisavaodstavka"/>
    <w:rsid w:val="00EB7335"/>
  </w:style>
  <w:style w:type="character" w:customStyle="1" w:styleId="goohl0">
    <w:name w:val="goohl0"/>
    <w:basedOn w:val="Privzetapisavaodstavka"/>
    <w:rsid w:val="00EB7335"/>
  </w:style>
  <w:style w:type="paragraph" w:styleId="Telobesedila">
    <w:name w:val="Body Text"/>
    <w:basedOn w:val="Navaden"/>
    <w:link w:val="TelobesedilaZnak"/>
    <w:rsid w:val="008E6B79"/>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8E6B79"/>
    <w:rPr>
      <w:rFonts w:ascii="Times New Roman" w:eastAsia="Calibri" w:hAnsi="Times New Roman" w:cs="Times New Roman"/>
      <w:color w:val="auto"/>
      <w:sz w:val="24"/>
      <w:szCs w:val="24"/>
      <w:lang w:val="sl-SI" w:eastAsia="sl-SI"/>
    </w:rPr>
  </w:style>
  <w:style w:type="paragraph" w:styleId="Telobesedila2">
    <w:name w:val="Body Text 2"/>
    <w:basedOn w:val="Navaden"/>
    <w:link w:val="Telobesedila2Znak"/>
    <w:semiHidden/>
    <w:rsid w:val="008E6B79"/>
    <w:pPr>
      <w:spacing w:after="120" w:line="480" w:lineRule="auto"/>
    </w:pPr>
    <w:rPr>
      <w:rFonts w:ascii="Times New Roman" w:eastAsia="Calibri" w:hAnsi="Times New Roman"/>
      <w:sz w:val="24"/>
    </w:rPr>
  </w:style>
  <w:style w:type="character" w:customStyle="1" w:styleId="Telobesedila2Znak">
    <w:name w:val="Telo besedila 2 Znak"/>
    <w:basedOn w:val="Privzetapisavaodstavka"/>
    <w:link w:val="Telobesedila2"/>
    <w:semiHidden/>
    <w:rsid w:val="008E6B79"/>
    <w:rPr>
      <w:rFonts w:ascii="Times New Roman" w:eastAsia="Calibri" w:hAnsi="Times New Roman" w:cs="Times New Roman"/>
      <w:color w:val="auto"/>
      <w:sz w:val="24"/>
      <w:szCs w:val="24"/>
      <w:lang w:val="sl-SI" w:eastAsia="sl-SI"/>
    </w:rPr>
  </w:style>
  <w:style w:type="paragraph" w:styleId="Telobesedila-zamik3">
    <w:name w:val="Body Text Indent 3"/>
    <w:basedOn w:val="Navaden"/>
    <w:link w:val="Telobesedila-zamik3Znak"/>
    <w:rsid w:val="008E6B79"/>
    <w:pPr>
      <w:spacing w:after="120"/>
      <w:ind w:left="283"/>
    </w:pPr>
    <w:rPr>
      <w:rFonts w:ascii="Times New Roman" w:eastAsia="Calibri" w:hAnsi="Times New Roman"/>
      <w:sz w:val="16"/>
      <w:szCs w:val="16"/>
    </w:rPr>
  </w:style>
  <w:style w:type="character" w:customStyle="1" w:styleId="Telobesedila-zamik3Znak">
    <w:name w:val="Telo besedila - zamik 3 Znak"/>
    <w:basedOn w:val="Privzetapisavaodstavka"/>
    <w:link w:val="Telobesedila-zamik3"/>
    <w:rsid w:val="008E6B79"/>
    <w:rPr>
      <w:rFonts w:ascii="Times New Roman" w:eastAsia="Calibri" w:hAnsi="Times New Roman" w:cs="Times New Roman"/>
      <w:color w:val="auto"/>
      <w:sz w:val="16"/>
      <w:szCs w:val="16"/>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5BEB1-1D56-4912-8008-4E660612F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2361</Words>
  <Characters>13459</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Nina</cp:lastModifiedBy>
  <cp:revision>3</cp:revision>
  <dcterms:created xsi:type="dcterms:W3CDTF">2015-02-21T13:20:00Z</dcterms:created>
  <dcterms:modified xsi:type="dcterms:W3CDTF">2015-02-24T13:16:00Z</dcterms:modified>
</cp:coreProperties>
</file>